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37B44" w14:textId="5D4F225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r0</w:t>
        </w:r>
      </w:ins>
      <w:ins w:id="2" w:author="Samsung1" w:date="2020-08-27T14:44:00Z">
        <w:r w:rsidR="005C0FE5">
          <w:rPr>
            <w:rFonts w:cs="Arial"/>
            <w:b/>
            <w:bCs/>
            <w:noProof/>
            <w:sz w:val="24"/>
            <w:szCs w:val="24"/>
          </w:rPr>
          <w:t>2</w:t>
        </w:r>
      </w:ins>
      <w:ins w:id="3" w:author="Ericsson0826" w:date="2020-08-26T21:49:00Z">
        <w:del w:id="4" w:author="Samsung1" w:date="2020-08-27T14:44:00Z">
          <w:r w:rsidR="00B43034" w:rsidDel="005C0FE5">
            <w:rPr>
              <w:rFonts w:cs="Arial"/>
              <w:b/>
              <w:bCs/>
              <w:noProof/>
              <w:sz w:val="24"/>
              <w:szCs w:val="24"/>
            </w:rPr>
            <w:delText>1</w:delText>
          </w:r>
        </w:del>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502D7949"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5" w:author="Ericsson0826" w:date="2020-08-26T21:48:00Z">
        <w:r w:rsidR="00B43034">
          <w:rPr>
            <w:rFonts w:ascii="Arial" w:hAnsi="Arial" w:cs="Arial"/>
            <w:b/>
          </w:rPr>
          <w:t>, Ericsson</w:t>
        </w:r>
      </w:ins>
      <w:ins w:id="6" w:author="Samsung1" w:date="2020-08-27T14:44:00Z">
        <w:r w:rsidR="005C0FE5">
          <w:rPr>
            <w:rFonts w:ascii="Arial" w:hAnsi="Arial" w:cs="Arial"/>
            <w:b/>
          </w:rPr>
          <w:t>, Samsung</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8" w:author="Ericsson0826" w:date="2020-08-26T21:49:00Z"/>
          <w:lang w:eastAsia="ko-KR"/>
        </w:rPr>
      </w:pPr>
      <w:r>
        <w:rPr>
          <w:lang w:eastAsia="ko-KR"/>
        </w:rPr>
        <w:t>The following change is proposed for TR 23.700-20.</w:t>
      </w:r>
    </w:p>
    <w:p w14:paraId="41E7E406" w14:textId="76AAFECD" w:rsidR="00B43034" w:rsidRPr="00221354" w:rsidRDefault="00B43034" w:rsidP="00221354">
      <w:pPr>
        <w:rPr>
          <w:lang w:eastAsia="ko-KR"/>
        </w:rPr>
      </w:pPr>
      <w:proofErr w:type="spellStart"/>
      <w:ins w:id="9" w:author="Ericsson0826" w:date="2020-08-26T21:49:00Z">
        <w:r>
          <w:rPr>
            <w:lang w:eastAsia="ko-KR"/>
          </w:rPr>
          <w:t>Meger</w:t>
        </w:r>
        <w:proofErr w:type="spellEnd"/>
        <w:r>
          <w:rPr>
            <w:lang w:eastAsia="ko-KR"/>
          </w:rPr>
          <w:t xml:space="preserve"> of S2-2004918</w:t>
        </w:r>
      </w:ins>
    </w:p>
    <w:p w14:paraId="6CD17E5E" w14:textId="619221AA" w:rsidR="00221354" w:rsidRPr="00406010" w:rsidDel="005C0FE5" w:rsidRDefault="00221354" w:rsidP="00AC48F7">
      <w:pPr>
        <w:rPr>
          <w:del w:id="10"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11"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2"/>
        <w:rPr>
          <w:lang w:eastAsia="zh-CN"/>
        </w:rPr>
      </w:pPr>
      <w:bookmarkStart w:id="12" w:name="_Toc26431230"/>
      <w:bookmarkStart w:id="13" w:name="_Toc30694628"/>
      <w:bookmarkStart w:id="14" w:name="_Toc43906650"/>
      <w:bookmarkStart w:id="15" w:name="_Toc43906766"/>
      <w:bookmarkStart w:id="16" w:name="_Toc44311892"/>
      <w:bookmarkStart w:id="17" w:name="_Toc44312005"/>
      <w:bookmarkEnd w:id="11"/>
      <w:r w:rsidRPr="00654378">
        <w:rPr>
          <w:lang w:eastAsia="zh-CN"/>
        </w:rPr>
        <w:t>6.1</w:t>
      </w:r>
      <w:r>
        <w:rPr>
          <w:lang w:eastAsia="zh-CN"/>
        </w:rPr>
        <w:tab/>
      </w:r>
      <w:r w:rsidRPr="00654378">
        <w:rPr>
          <w:lang w:eastAsia="zh-CN"/>
        </w:rPr>
        <w:t>Solution #1: Uplink Time Synchronization for TSN</w:t>
      </w:r>
      <w:bookmarkEnd w:id="12"/>
      <w:bookmarkEnd w:id="13"/>
      <w:bookmarkEnd w:id="14"/>
      <w:bookmarkEnd w:id="15"/>
      <w:bookmarkEnd w:id="16"/>
      <w:bookmarkEnd w:id="17"/>
    </w:p>
    <w:p w14:paraId="2B291B1C" w14:textId="77777777" w:rsidR="00D4600D" w:rsidRPr="00654378" w:rsidRDefault="00D4600D" w:rsidP="00D4600D">
      <w:pPr>
        <w:pStyle w:val="3"/>
        <w:rPr>
          <w:lang w:eastAsia="ko-KR"/>
        </w:rPr>
      </w:pPr>
      <w:bookmarkStart w:id="18" w:name="_Toc23244807"/>
      <w:bookmarkStart w:id="19" w:name="_Toc26386425"/>
      <w:bookmarkStart w:id="20" w:name="_Toc26431231"/>
      <w:bookmarkStart w:id="21" w:name="_Toc30694629"/>
      <w:bookmarkStart w:id="22" w:name="_Toc43906651"/>
      <w:bookmarkStart w:id="23" w:name="_Toc43906767"/>
      <w:bookmarkStart w:id="24" w:name="_Toc44311893"/>
      <w:bookmarkStart w:id="25" w:name="_Toc44312006"/>
      <w:r w:rsidRPr="00654378">
        <w:rPr>
          <w:lang w:eastAsia="ko-KR"/>
        </w:rPr>
        <w:t>6.1.1</w:t>
      </w:r>
      <w:r w:rsidRPr="00654378">
        <w:rPr>
          <w:lang w:eastAsia="ko-KR"/>
        </w:rPr>
        <w:tab/>
        <w:t>Introduction</w:t>
      </w:r>
      <w:bookmarkEnd w:id="18"/>
      <w:bookmarkEnd w:id="19"/>
      <w:bookmarkEnd w:id="20"/>
      <w:bookmarkEnd w:id="21"/>
      <w:bookmarkEnd w:id="22"/>
      <w:bookmarkEnd w:id="23"/>
      <w:bookmarkEnd w:id="24"/>
      <w:bookmarkEnd w:id="25"/>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26"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27"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28" w:author="Nokia" w:date="2020-07-22T17:56:00Z"/>
          <w:rFonts w:eastAsia="PMingLiU"/>
          <w:lang w:val="en-US" w:eastAsia="zh-TW"/>
        </w:rPr>
      </w:pPr>
      <w:del w:id="29"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30"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w:t>
      </w:r>
      <w:r w:rsidRPr="608C8715">
        <w:rPr>
          <w:rFonts w:eastAsia="PMingLiU"/>
          <w:lang w:val="en-US" w:eastAsia="zh-TW"/>
        </w:rPr>
        <w:lastRenderedPageBreak/>
        <w:t>forwarded via the user-plane established between the devices (i.e. UE) which has TSN GM(s) attach</w:t>
      </w:r>
      <w:ins w:id="31"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32" w:author="Nokia" w:date="2020-07-22T18:07:00Z">
        <w:r w:rsidRPr="608C8715" w:rsidDel="00D4600D">
          <w:rPr>
            <w:rFonts w:eastAsia="PMingLiU"/>
            <w:lang w:val="en-US" w:eastAsia="zh-TW"/>
          </w:rPr>
          <w:delText>devices</w:delText>
        </w:r>
      </w:del>
      <w:ins w:id="33" w:author="Nokia" w:date="2020-07-22T18:07:00Z">
        <w:r w:rsidR="00714317" w:rsidRPr="608C8715">
          <w:rPr>
            <w:rFonts w:eastAsia="PMingLiU"/>
            <w:lang w:val="en-US" w:eastAsia="zh-TW"/>
          </w:rPr>
          <w:t>UEs but</w:t>
        </w:r>
      </w:ins>
      <w:ins w:id="34" w:author="Nokia" w:date="2020-07-22T18:06:00Z">
        <w:r w:rsidR="00714317" w:rsidRPr="608C8715">
          <w:rPr>
            <w:rFonts w:eastAsia="PMingLiU"/>
            <w:lang w:val="en-US" w:eastAsia="zh-TW"/>
          </w:rPr>
          <w:t xml:space="preserve"> not send it back </w:t>
        </w:r>
      </w:ins>
      <w:ins w:id="35" w:author="Nokia" w:date="2020-07-22T18:07:00Z">
        <w:r w:rsidR="00714317" w:rsidRPr="608C8715">
          <w:rPr>
            <w:rFonts w:eastAsia="PMingLiU"/>
            <w:lang w:val="en-US" w:eastAsia="zh-TW"/>
          </w:rPr>
          <w:t>to the source UEs</w:t>
        </w:r>
      </w:ins>
      <w:ins w:id="36" w:author="Nokia" w:date="2020-07-23T09:26:00Z">
        <w:r w:rsidR="00983B29" w:rsidRPr="608C8715">
          <w:rPr>
            <w:rFonts w:eastAsia="PMingLiU"/>
            <w:lang w:val="en-US" w:eastAsia="zh-TW"/>
          </w:rPr>
          <w:t xml:space="preserve">. </w:t>
        </w:r>
      </w:ins>
      <w:ins w:id="37" w:author="Nokia" w:date="2020-07-23T09:42:00Z">
        <w:r w:rsidR="00983B29" w:rsidRPr="608C8715">
          <w:rPr>
            <w:rFonts w:eastAsia="PMingLiU"/>
            <w:lang w:val="en-US" w:eastAsia="zh-TW"/>
          </w:rPr>
          <w:t>The f</w:t>
        </w:r>
      </w:ins>
      <w:ins w:id="38" w:author="Nokia" w:date="2020-07-23T09:41:00Z">
        <w:r w:rsidR="00983B29" w:rsidRPr="608C8715">
          <w:rPr>
            <w:rFonts w:eastAsia="PMingLiU"/>
            <w:lang w:val="en-US" w:eastAsia="zh-TW"/>
          </w:rPr>
          <w:t>orward</w:t>
        </w:r>
      </w:ins>
      <w:ins w:id="39" w:author="Nokia" w:date="2020-07-23T09:42:00Z">
        <w:r w:rsidR="00983B29" w:rsidRPr="608C8715">
          <w:rPr>
            <w:rFonts w:eastAsia="PMingLiU"/>
            <w:lang w:val="en-US" w:eastAsia="zh-TW"/>
          </w:rPr>
          <w:t>ing process is done</w:t>
        </w:r>
      </w:ins>
      <w:ins w:id="40" w:author="Nokia" w:date="2020-07-23T09:41:00Z">
        <w:r w:rsidR="00983B29" w:rsidRPr="608C8715">
          <w:rPr>
            <w:rFonts w:eastAsia="PMingLiU"/>
            <w:lang w:val="en-US" w:eastAsia="zh-TW"/>
          </w:rPr>
          <w:t xml:space="preserve"> according to N4 rules</w:t>
        </w:r>
      </w:ins>
      <w:ins w:id="41"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42" w:author="Nokia" w:date="2020-07-23T09:43:00Z">
        <w:r w:rsidR="00983B29" w:rsidRPr="608C8715">
          <w:rPr>
            <w:rFonts w:eastAsia="PMingLiU"/>
            <w:lang w:val="en-US" w:eastAsia="zh-TW"/>
          </w:rPr>
          <w:t xml:space="preserve"> </w:t>
        </w:r>
      </w:ins>
      <w:ins w:id="43" w:author="Nokia" w:date="2020-07-23T09:44:00Z">
        <w:r w:rsidR="00983B29" w:rsidRPr="608C8715">
          <w:rPr>
            <w:rFonts w:eastAsia="PMingLiU"/>
            <w:lang w:val="en-US" w:eastAsia="zh-TW"/>
          </w:rPr>
          <w:t>Packet replication and detection carry on information attribute</w:t>
        </w:r>
      </w:ins>
      <w:ins w:id="44" w:author="Nokia" w:date="2020-07-23T09:46:00Z">
        <w:r w:rsidR="000446DE" w:rsidRPr="608C8715">
          <w:rPr>
            <w:rFonts w:eastAsia="PMingLiU"/>
            <w:lang w:val="en-US" w:eastAsia="zh-TW"/>
          </w:rPr>
          <w:t>s</w:t>
        </w:r>
      </w:ins>
      <w:ins w:id="45" w:author="Nokia" w:date="2020-07-23T09:44:00Z">
        <w:r w:rsidR="00983B29" w:rsidRPr="608C8715">
          <w:rPr>
            <w:rFonts w:eastAsia="PMingLiU"/>
            <w:lang w:val="en-US" w:eastAsia="zh-TW"/>
          </w:rPr>
          <w:t xml:space="preserve"> within the Packet Detection Rules (PDRs)</w:t>
        </w:r>
      </w:ins>
      <w:ins w:id="46"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47" w:author="Nokia" w:date="2020-07-23T09:47:00Z">
        <w:r w:rsidR="000446DE" w:rsidRPr="608C8715">
          <w:rPr>
            <w:rFonts w:eastAsia="PMingLiU"/>
            <w:lang w:val="en-US" w:eastAsia="zh-TW"/>
          </w:rPr>
          <w:t xml:space="preserve"> </w:t>
        </w:r>
      </w:ins>
      <w:del w:id="48"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49"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3"/>
        <w:rPr>
          <w:lang w:eastAsia="ko-KR"/>
        </w:rPr>
      </w:pPr>
      <w:bookmarkStart w:id="50" w:name="_Toc23244808"/>
      <w:bookmarkStart w:id="51" w:name="_Toc26386426"/>
      <w:bookmarkStart w:id="52" w:name="_Toc26431232"/>
      <w:bookmarkStart w:id="53" w:name="_Toc30694630"/>
      <w:bookmarkStart w:id="54" w:name="_Toc43906652"/>
      <w:bookmarkStart w:id="55" w:name="_Toc43906768"/>
      <w:bookmarkStart w:id="56" w:name="_Toc44311894"/>
      <w:bookmarkStart w:id="57" w:name="_Toc44312007"/>
      <w:r w:rsidRPr="00654378">
        <w:rPr>
          <w:lang w:eastAsia="ko-KR"/>
        </w:rPr>
        <w:t>6.1.2</w:t>
      </w:r>
      <w:r w:rsidRPr="00654378">
        <w:rPr>
          <w:lang w:eastAsia="ko-KR"/>
        </w:rPr>
        <w:tab/>
        <w:t>Functional Description</w:t>
      </w:r>
      <w:bookmarkEnd w:id="50"/>
      <w:bookmarkEnd w:id="51"/>
      <w:bookmarkEnd w:id="52"/>
      <w:bookmarkEnd w:id="53"/>
      <w:bookmarkEnd w:id="54"/>
      <w:bookmarkEnd w:id="55"/>
      <w:bookmarkEnd w:id="56"/>
      <w:bookmarkEnd w:id="57"/>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58"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ins w:id="59" w:author="Nokia" w:date="2020-07-22T12:16:00Z">
        <w:r w:rsidR="00F37384">
          <w:rPr>
            <w:rFonts w:eastAsia="PMingLiU"/>
            <w:lang w:val="en-US" w:eastAsia="zh-TW"/>
          </w:rPr>
          <w:t xml:space="preserve">what </w:t>
        </w:r>
      </w:ins>
      <w:r w:rsidRPr="00654378">
        <w:rPr>
          <w:rFonts w:eastAsia="PMingLiU"/>
          <w:lang w:eastAsia="zh-TW"/>
        </w:rPr>
        <w:t>DS-TT perform</w:t>
      </w:r>
      <w:ins w:id="60" w:author="Nokia" w:date="2020-07-22T12:16:00Z">
        <w:r w:rsidR="00F37384">
          <w:rPr>
            <w:rFonts w:eastAsia="PMingLiU"/>
            <w:lang w:val="en-US" w:eastAsia="zh-TW"/>
          </w:rPr>
          <w:t>s</w:t>
        </w:r>
      </w:ins>
      <w:r w:rsidRPr="00654378">
        <w:rPr>
          <w:rFonts w:eastAsia="PMingLiU"/>
          <w:lang w:eastAsia="zh-TW"/>
        </w:rPr>
        <w:t xml:space="preserve"> </w:t>
      </w:r>
      <w:del w:id="61" w:author="Nokia" w:date="2020-07-22T12:16:00Z">
        <w:r w:rsidRPr="00654378" w:rsidDel="00F37384">
          <w:rPr>
            <w:rFonts w:eastAsia="PMingLiU"/>
            <w:lang w:eastAsia="zh-TW"/>
          </w:rPr>
          <w:delText xml:space="preserve">the operations </w:delText>
        </w:r>
      </w:del>
      <w:r w:rsidRPr="00654378">
        <w:rPr>
          <w:rFonts w:eastAsia="PMingLiU"/>
          <w:lang w:eastAsia="zh-TW"/>
        </w:rPr>
        <w:t xml:space="preserve">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w:t>
      </w:r>
      <w:del w:id="62"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63" w:author="Nokia" w:date="2020-07-22T12:16:00Z">
        <w:r w:rsidR="00F37384">
          <w:rPr>
            <w:rFonts w:eastAsia="PMingLiU"/>
            <w:lang w:val="en-US" w:eastAsia="zh-TW"/>
          </w:rPr>
          <w:t xml:space="preserve">the information to </w:t>
        </w:r>
      </w:ins>
      <w:del w:id="64"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65" w:author="Nokia" w:date="2020-07-22T12:16:00Z">
        <w:r w:rsidDel="00F37384">
          <w:rPr>
            <w:rFonts w:eastAsia="PMingLiU"/>
            <w:lang w:eastAsia="zh-TW"/>
          </w:rPr>
          <w:delText xml:space="preserve">with </w:delText>
        </w:r>
      </w:del>
      <w:ins w:id="66"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 xml:space="preserve">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1E28DD77" w14:textId="77777777" w:rsidR="002F02EE" w:rsidRDefault="00D4600D" w:rsidP="00D4600D">
      <w:pPr>
        <w:pStyle w:val="B1"/>
        <w:rPr>
          <w:ins w:id="67"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68"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69" w:author="Nokia" w:date="2020-07-23T09:58:00Z">
        <w:r>
          <w:rPr>
            <w:rFonts w:eastAsia="PMingLiU"/>
            <w:lang w:val="en-US" w:eastAsia="zh-TW"/>
          </w:rPr>
          <w:t xml:space="preserve">- </w:t>
        </w:r>
        <w:r>
          <w:rPr>
            <w:rFonts w:eastAsia="PMingLiU"/>
            <w:lang w:val="en-US" w:eastAsia="zh-TW"/>
          </w:rPr>
          <w:tab/>
        </w:r>
      </w:ins>
      <w:ins w:id="70" w:author="Nokia" w:date="2020-07-23T10:18:00Z">
        <w:r w:rsidR="00A923AC">
          <w:rPr>
            <w:rFonts w:eastAsia="PMingLiU"/>
            <w:lang w:val="en-US" w:eastAsia="zh-TW"/>
          </w:rPr>
          <w:t xml:space="preserve">For traffic forwarding, </w:t>
        </w:r>
      </w:ins>
      <w:ins w:id="71" w:author="Nokia" w:date="2020-07-30T08:23:00Z">
        <w:r w:rsidR="00914A88">
          <w:rPr>
            <w:rFonts w:eastAsia="PMingLiU"/>
            <w:lang w:val="en-US" w:eastAsia="zh-TW"/>
          </w:rPr>
          <w:t>d</w:t>
        </w:r>
      </w:ins>
      <w:ins w:id="72" w:author="Nokia" w:date="2020-07-23T10:19:00Z">
        <w:r w:rsidR="00040E49">
          <w:rPr>
            <w:rFonts w:eastAsia="PMingLiU"/>
            <w:lang w:val="en-US" w:eastAsia="zh-TW"/>
          </w:rPr>
          <w:t xml:space="preserve">edicated </w:t>
        </w:r>
      </w:ins>
      <w:ins w:id="73" w:author="Nokia" w:date="2020-07-30T08:23:00Z">
        <w:r w:rsidR="00914A88">
          <w:rPr>
            <w:rFonts w:eastAsia="PMingLiU"/>
            <w:lang w:val="en-US" w:eastAsia="zh-TW"/>
          </w:rPr>
          <w:t>Packet Detection Rules (PDR</w:t>
        </w:r>
      </w:ins>
      <w:ins w:id="74" w:author="Nokia" w:date="2020-07-23T10:19:00Z">
        <w:r w:rsidR="00040E49">
          <w:rPr>
            <w:rFonts w:eastAsia="PMingLiU"/>
            <w:lang w:val="en-US" w:eastAsia="zh-TW"/>
          </w:rPr>
          <w:t>s</w:t>
        </w:r>
      </w:ins>
      <w:ins w:id="75" w:author="Nokia" w:date="2020-07-30T08:23:00Z">
        <w:r w:rsidR="00914A88">
          <w:rPr>
            <w:rFonts w:eastAsia="PMingLiU"/>
            <w:lang w:val="en-US" w:eastAsia="zh-TW"/>
          </w:rPr>
          <w:t>)</w:t>
        </w:r>
      </w:ins>
      <w:ins w:id="76" w:author="Nokia" w:date="2020-07-23T10:21:00Z">
        <w:r w:rsidR="00040E49">
          <w:rPr>
            <w:rFonts w:eastAsia="PMingLiU"/>
            <w:lang w:val="en-US" w:eastAsia="zh-TW"/>
          </w:rPr>
          <w:t xml:space="preserve"> can include</w:t>
        </w:r>
      </w:ins>
      <w:ins w:id="77" w:author="Nokia" w:date="2020-07-23T10:19:00Z">
        <w:r w:rsidR="00040E49">
          <w:rPr>
            <w:rFonts w:eastAsia="PMingLiU"/>
            <w:lang w:val="en-US" w:eastAsia="zh-TW"/>
          </w:rPr>
          <w:t xml:space="preserve"> </w:t>
        </w:r>
      </w:ins>
      <w:ins w:id="78" w:author="Nokia" w:date="2020-07-23T10:22:00Z">
        <w:r w:rsidR="00040E49">
          <w:rPr>
            <w:rFonts w:eastAsia="PMingLiU"/>
            <w:lang w:val="en-US" w:eastAsia="zh-TW"/>
          </w:rPr>
          <w:t>p</w:t>
        </w:r>
      </w:ins>
      <w:ins w:id="79" w:author="Nokia" w:date="2020-07-20T12:59:00Z">
        <w:r w:rsidR="00E42C8D" w:rsidRPr="00E42C8D">
          <w:rPr>
            <w:rFonts w:eastAsia="PMingLiU"/>
            <w:lang w:val="en-US" w:eastAsia="zh-TW"/>
          </w:rPr>
          <w:t>acket replication and detection carry on information</w:t>
        </w:r>
      </w:ins>
      <w:ins w:id="80" w:author="Nokia" w:date="2020-07-20T13:02:00Z">
        <w:r w:rsidR="00E42C8D">
          <w:rPr>
            <w:rFonts w:eastAsia="PMingLiU"/>
            <w:lang w:val="en-US" w:eastAsia="zh-TW"/>
          </w:rPr>
          <w:t xml:space="preserve"> to control the</w:t>
        </w:r>
      </w:ins>
      <w:ins w:id="81" w:author="Nokia" w:date="2020-07-23T10:22:00Z">
        <w:r w:rsidR="00040E49">
          <w:rPr>
            <w:rFonts w:eastAsia="PMingLiU"/>
            <w:lang w:val="en-US" w:eastAsia="zh-TW"/>
          </w:rPr>
          <w:t xml:space="preserve"> multicast</w:t>
        </w:r>
      </w:ins>
      <w:ins w:id="82" w:author="Nokia" w:date="2020-07-20T13:02:00Z">
        <w:r w:rsidR="00E42C8D">
          <w:rPr>
            <w:rFonts w:eastAsia="PMingLiU"/>
            <w:lang w:val="en-US" w:eastAsia="zh-TW"/>
          </w:rPr>
          <w:t xml:space="preserve"> </w:t>
        </w:r>
      </w:ins>
      <w:ins w:id="83" w:author="Nokia" w:date="2020-07-20T14:17:00Z">
        <w:r w:rsidR="00DC385E">
          <w:rPr>
            <w:rFonts w:eastAsia="PMingLiU"/>
            <w:lang w:val="en-US" w:eastAsia="zh-TW"/>
          </w:rPr>
          <w:t xml:space="preserve">forwarding </w:t>
        </w:r>
      </w:ins>
      <w:ins w:id="84" w:author="Nokia" w:date="2020-07-20T13:02:00Z">
        <w:r w:rsidR="00E42C8D">
          <w:rPr>
            <w:rFonts w:eastAsia="PMingLiU"/>
            <w:lang w:val="en-US" w:eastAsia="zh-TW"/>
          </w:rPr>
          <w:t>functionality of the UPF</w:t>
        </w:r>
      </w:ins>
      <w:ins w:id="85" w:author="Nokia" w:date="2020-07-22T17:49:00Z">
        <w:r w:rsidR="00D85840">
          <w:rPr>
            <w:rFonts w:eastAsia="PMingLiU"/>
            <w:lang w:val="en-US" w:eastAsia="zh-TW"/>
          </w:rPr>
          <w:t xml:space="preserve"> (i.e. avoid play back to the source UE)</w:t>
        </w:r>
      </w:ins>
      <w:ins w:id="86" w:author="Nokia" w:date="2020-07-20T13:03:00Z">
        <w:r w:rsidR="00E42C8D">
          <w:rPr>
            <w:rFonts w:eastAsia="PMingLiU"/>
            <w:lang w:val="en-US" w:eastAsia="zh-TW"/>
          </w:rPr>
          <w:t>.</w:t>
        </w:r>
      </w:ins>
      <w:ins w:id="87"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w:t>
      </w:r>
      <w:proofErr w:type="spellStart"/>
      <w:r>
        <w:t>behaviour</w:t>
      </w:r>
      <w:proofErr w:type="spellEnd"/>
      <w:r>
        <w:t xml:space="preserve"> is that the frame is not sent back to the source. So, sending back a frame on the incoming interface would be against Ethernet principles and </w:t>
      </w:r>
      <w:ins w:id="88" w:author="Nokia" w:date="2020-07-22T12:18:00Z">
        <w:r w:rsidR="00F37384">
          <w:rPr>
            <w:lang w:val="en-US"/>
          </w:rPr>
          <w:t>result</w:t>
        </w:r>
      </w:ins>
      <w:ins w:id="89" w:author="Nokia" w:date="2020-07-22T17:49:00Z">
        <w:r w:rsidR="00D85840">
          <w:rPr>
            <w:lang w:val="en-US"/>
          </w:rPr>
          <w:t>s</w:t>
        </w:r>
      </w:ins>
      <w:ins w:id="90" w:author="Nokia" w:date="2020-07-22T12:18:00Z">
        <w:r w:rsidR="00F37384">
          <w:rPr>
            <w:lang w:val="en-US"/>
          </w:rPr>
          <w:t xml:space="preserve"> in </w:t>
        </w:r>
      </w:ins>
      <w:ins w:id="91" w:author="Nokia" w:date="2020-07-22T17:49:00Z">
        <w:r w:rsidR="00D85840">
          <w:rPr>
            <w:lang w:val="en-US"/>
          </w:rPr>
          <w:t xml:space="preserve">risking </w:t>
        </w:r>
      </w:ins>
      <w:del w:id="92" w:author="Nokia" w:date="2020-07-22T12:18:00Z">
        <w:r w:rsidDel="00F37384">
          <w:delText xml:space="preserve">risk of creating </w:delText>
        </w:r>
      </w:del>
      <w:ins w:id="93"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171.95pt" o:ole="">
            <v:imagedata r:id="rId14" o:title=""/>
          </v:shape>
          <o:OLEObject Type="Embed" ProgID="Visio.Drawing.15" ShapeID="_x0000_i1025" DrawAspect="Content" ObjectID="_1660046521"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3"/>
      </w:pPr>
      <w:bookmarkStart w:id="94" w:name="_Toc23244809"/>
      <w:bookmarkStart w:id="95" w:name="_Toc26386427"/>
      <w:bookmarkStart w:id="96" w:name="_Toc26431233"/>
      <w:bookmarkStart w:id="97" w:name="_Toc30694631"/>
      <w:bookmarkStart w:id="98" w:name="_Toc43906653"/>
      <w:bookmarkStart w:id="99" w:name="_Toc43906769"/>
      <w:bookmarkStart w:id="100" w:name="_Toc44311895"/>
      <w:bookmarkStart w:id="101" w:name="_Toc44312008"/>
      <w:r w:rsidRPr="00654378">
        <w:t>6.1.3</w:t>
      </w:r>
      <w:r w:rsidRPr="00654378">
        <w:tab/>
        <w:t>Procedures</w:t>
      </w:r>
      <w:bookmarkEnd w:id="94"/>
      <w:bookmarkEnd w:id="95"/>
      <w:bookmarkEnd w:id="96"/>
      <w:bookmarkEnd w:id="97"/>
      <w:bookmarkEnd w:id="98"/>
      <w:bookmarkEnd w:id="99"/>
      <w:bookmarkEnd w:id="100"/>
      <w:bookmarkEnd w:id="101"/>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02" w:author="Ericsson0826" w:date="2020-08-26T21:53:00Z">
        <w:r w:rsidR="00BE1B4E">
          <w:t>3</w:t>
        </w:r>
      </w:ins>
      <w:del w:id="103" w:author="Ericsson0826" w:date="2020-08-26T21:53:00Z">
        <w:r w:rsidDel="00BE1B4E">
          <w:delText>2</w:delText>
        </w:r>
      </w:del>
      <w:r>
        <w:t xml:space="preserve">) because after those steps, the sync </w:t>
      </w:r>
      <w:ins w:id="104" w:author="Ericsson0826" w:date="2020-08-26T22:16:00Z">
        <w:r w:rsidR="00251895">
          <w:t>message</w:t>
        </w:r>
      </w:ins>
      <w:del w:id="105" w:author="Ericsson0826" w:date="2020-08-26T22:16:00Z">
        <w:r w:rsidDel="00251895">
          <w:delText>frame</w:delText>
        </w:r>
      </w:del>
      <w:r>
        <w:t xml:space="preserve"> forwarding tree is confirmed. In this case, TSN Node 0 should send sync </w:t>
      </w:r>
      <w:proofErr w:type="spellStart"/>
      <w:ins w:id="106" w:author="Ericsson0826" w:date="2020-08-26T21:53:00Z">
        <w:r w:rsidR="00BE1B4E">
          <w:t>messages</w:t>
        </w:r>
      </w:ins>
      <w:del w:id="107" w:author="Ericsson0826" w:date="2020-08-26T21:53:00Z">
        <w:r w:rsidDel="00BE1B4E">
          <w:delText>frame</w:delText>
        </w:r>
      </w:del>
      <w:r>
        <w:t>s</w:t>
      </w:r>
      <w:proofErr w:type="spellEnd"/>
      <w:r>
        <w:t xml:space="preserve"> to 5GS TSN Bridge, and the 5GS TSN Bridge should send sync </w:t>
      </w:r>
      <w:ins w:id="108" w:author="Ericsson0826" w:date="2020-08-26T21:54:00Z">
        <w:r w:rsidR="00BE1B4E">
          <w:t>message</w:t>
        </w:r>
      </w:ins>
      <w:del w:id="109" w:author="Ericsson0826" w:date="2020-08-26T21:54:00Z">
        <w:r w:rsidDel="00BE1B4E">
          <w:delText>frame</w:delText>
        </w:r>
      </w:del>
      <w:r>
        <w:t xml:space="preserve">s to TSN Node 2. </w:t>
      </w:r>
      <w:del w:id="110"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77777777" w:rsidR="00D4600D" w:rsidRPr="003567BA" w:rsidRDefault="00D4600D" w:rsidP="00D4600D">
      <w:pPr>
        <w:pStyle w:val="TH"/>
      </w:pPr>
      <w:r>
        <w:object w:dxaOrig="10501" w:dyaOrig="5371" w14:anchorId="69E6D021">
          <v:shape id="_x0000_i1026" type="#_x0000_t75" style="width:481.45pt;height:247.15pt" o:ole="">
            <v:imagedata r:id="rId16" o:title=""/>
          </v:shape>
          <o:OLEObject Type="Embed" ProgID="Visio.Drawing.15" ShapeID="_x0000_i1026" DrawAspect="Content" ObjectID="_1660046522" r:id="rId17"/>
        </w:object>
      </w:r>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27CC63DD" w:rsidR="00F726C8" w:rsidRPr="00F726C8" w:rsidRDefault="00D4600D" w:rsidP="00F726C8">
      <w:pPr>
        <w:pStyle w:val="B1"/>
        <w:rPr>
          <w:ins w:id="111" w:author="Ericsson0826" w:date="2020-08-26T21:55:00Z"/>
          <w:lang w:val="en-GB"/>
        </w:rPr>
      </w:pPr>
      <w:r>
        <w:t>2.</w:t>
      </w:r>
      <w:r>
        <w:tab/>
      </w:r>
      <w:ins w:id="112" w:author="Ericsson0826" w:date="2020-08-26T21:55:00Z">
        <w:r w:rsidR="00F726C8" w:rsidRPr="00F726C8">
          <w:rPr>
            <w:lang w:val="en-GB"/>
          </w:rPr>
          <w:t xml:space="preserve">The TSN AF triggers PDU Session Modification procedure to setup a QoS flow to transmit all </w:t>
        </w:r>
        <w:proofErr w:type="spellStart"/>
        <w:r w:rsidR="00F726C8" w:rsidRPr="00F726C8">
          <w:rPr>
            <w:lang w:val="en-GB"/>
          </w:rPr>
          <w:t>gPTP</w:t>
        </w:r>
        <w:proofErr w:type="spellEnd"/>
        <w:r w:rsidR="00F726C8" w:rsidRPr="00F726C8">
          <w:rPr>
            <w:lang w:val="en-GB"/>
          </w:rPr>
          <w:t xml:space="preserve"> messages, e.g. Announce </w:t>
        </w:r>
      </w:ins>
      <w:ins w:id="113" w:author="Ericsson0826" w:date="2020-08-26T22:16:00Z">
        <w:r w:rsidR="00251895">
          <w:rPr>
            <w:lang w:val="en-GB"/>
          </w:rPr>
          <w:t>message</w:t>
        </w:r>
      </w:ins>
      <w:ins w:id="114" w:author="Ericsson0826" w:date="2020-08-26T21:55:00Z">
        <w:r w:rsidR="00F726C8" w:rsidRPr="00F726C8">
          <w:rPr>
            <w:lang w:val="en-GB"/>
          </w:rPr>
          <w:t xml:space="preserve">s, Sync </w:t>
        </w:r>
      </w:ins>
      <w:ins w:id="115" w:author="Ericsson0826" w:date="2020-08-26T22:17:00Z">
        <w:r w:rsidR="00251895">
          <w:rPr>
            <w:lang w:val="en-GB"/>
          </w:rPr>
          <w:t>message</w:t>
        </w:r>
      </w:ins>
      <w:ins w:id="116" w:author="Ericsson0826" w:date="2020-08-26T21:55:00Z">
        <w:r w:rsidR="00F726C8" w:rsidRPr="00F726C8">
          <w:rPr>
            <w:lang w:val="en-GB"/>
          </w:rPr>
          <w:t xml:space="preserve">s.  </w:t>
        </w:r>
      </w:ins>
    </w:p>
    <w:p w14:paraId="760AD368" w14:textId="77777777" w:rsidR="00F726C8" w:rsidRPr="00F726C8" w:rsidRDefault="00F726C8" w:rsidP="00F726C8">
      <w:pPr>
        <w:pStyle w:val="B1"/>
        <w:rPr>
          <w:ins w:id="117" w:author="Ericsson0826" w:date="2020-08-26T21:55:00Z"/>
          <w:lang w:val="en-GB"/>
        </w:rPr>
      </w:pPr>
      <w:ins w:id="118" w:author="Ericsson0826" w:date="2020-08-26T21:55:00Z">
        <w:r w:rsidRPr="00F726C8">
          <w:rPr>
            <w:lang w:val="en-GB"/>
          </w:rPr>
          <w:t xml:space="preserve"> [Optional] If the operator decides to follow the recommendation to limit the bridge residence time to 10 </w:t>
        </w:r>
        <w:proofErr w:type="spellStart"/>
        <w:r w:rsidRPr="00F726C8">
          <w:rPr>
            <w:lang w:val="en-GB"/>
          </w:rPr>
          <w:t>ms</w:t>
        </w:r>
        <w:proofErr w:type="spellEnd"/>
        <w:r w:rsidRPr="00F726C8">
          <w:rPr>
            <w:lang w:val="en-GB"/>
          </w:rPr>
          <w:t xml:space="preserve">, as defined in IEEE 802.1AS [6], clause B2.2 (stated as recommendation), then, the PCF  sets up QoS parameter (i.e. PDB) to fulfil DS-TT to UPF delay less than 5 </w:t>
        </w:r>
        <w:proofErr w:type="spellStart"/>
        <w:r w:rsidRPr="00F726C8">
          <w:rPr>
            <w:lang w:val="en-GB"/>
          </w:rPr>
          <w:t>ms</w:t>
        </w:r>
        <w:proofErr w:type="spellEnd"/>
        <w:r w:rsidRPr="00F726C8">
          <w:rPr>
            <w:lang w:val="en-GB"/>
          </w:rPr>
          <w:t xml:space="preserve">, such that the total limit is achieved while there is no need for the PCF </w:t>
        </w:r>
        <w:r w:rsidRPr="00F726C8">
          <w:rPr>
            <w:lang w:val="en-GB"/>
          </w:rPr>
          <w:lastRenderedPageBreak/>
          <w:t>to learn if this concerns a DS-TT/UE to NW-TT/UPF communication or a DS-TT/UE to DS-TT/UE communication.</w:t>
        </w:r>
      </w:ins>
    </w:p>
    <w:p w14:paraId="185D44DB" w14:textId="77777777" w:rsidR="00F726C8" w:rsidRPr="00F726C8" w:rsidRDefault="00F726C8" w:rsidP="00F726C8">
      <w:pPr>
        <w:pStyle w:val="B1"/>
        <w:rPr>
          <w:ins w:id="119" w:author="Ericsson0826" w:date="2020-08-26T21:55:00Z"/>
          <w:lang w:val="en-GB"/>
        </w:rPr>
      </w:pPr>
      <w:ins w:id="120" w:author="Ericsson0826" w:date="2020-08-26T21:55:00Z">
        <w:r w:rsidRPr="00F726C8">
          <w:rPr>
            <w:lang w:val="en-GB"/>
          </w:rPr>
          <w:t>NOTE 1:</w:t>
        </w:r>
        <w:r w:rsidRPr="00F726C8">
          <w:rPr>
            <w:lang w:val="en-GB"/>
          </w:rPr>
          <w:tab/>
          <w:t xml:space="preserve">The PDB value for the case of dedicated synchronization communication (i.e. a QoS flow dedicated for transmitting </w:t>
        </w:r>
        <w:proofErr w:type="spellStart"/>
        <w:r w:rsidRPr="00F726C8">
          <w:rPr>
            <w:lang w:val="en-GB"/>
          </w:rPr>
          <w:t>gPTP</w:t>
        </w:r>
        <w:proofErr w:type="spellEnd"/>
        <w:r w:rsidRPr="00F726C8">
          <w:rPr>
            <w:lang w:val="en-GB"/>
          </w:rPr>
          <w:t xml:space="preserve"> messages) is pre-configured by the operator at the PCF.</w:t>
        </w:r>
      </w:ins>
    </w:p>
    <w:p w14:paraId="30B34ED7" w14:textId="4D2733A4" w:rsidR="00F726C8" w:rsidRDefault="00F726C8" w:rsidP="00D4600D">
      <w:pPr>
        <w:pStyle w:val="B1"/>
        <w:rPr>
          <w:ins w:id="121" w:author="Ericsson0826" w:date="2020-08-26T21:55:00Z"/>
        </w:rPr>
      </w:pPr>
    </w:p>
    <w:p w14:paraId="388D8F33" w14:textId="4E58274E" w:rsidR="00D4600D" w:rsidRDefault="00ED5EBA" w:rsidP="00D4600D">
      <w:pPr>
        <w:pStyle w:val="B1"/>
      </w:pPr>
      <w:ins w:id="122" w:author="Ericsson0826" w:date="2020-08-26T21:56:00Z">
        <w:r>
          <w:rPr>
            <w:lang w:val="en-US"/>
          </w:rPr>
          <w:t xml:space="preserve">3.  </w:t>
        </w:r>
      </w:ins>
      <w:r w:rsidR="00D4600D">
        <w:t xml:space="preserve">At BMCA step, TSN nodes exchange Announce </w:t>
      </w:r>
      <w:ins w:id="123" w:author="Ericsson0826" w:date="2020-08-26T22:17:00Z">
        <w:r w:rsidR="00D70B06">
          <w:rPr>
            <w:lang w:val="en-US"/>
          </w:rPr>
          <w:t>message</w:t>
        </w:r>
      </w:ins>
      <w:del w:id="124" w:author="Ericsson0826" w:date="2020-08-26T22:17:00Z">
        <w:r w:rsidR="00D4600D" w:rsidDel="00D70B06">
          <w:delText>frame</w:delText>
        </w:r>
      </w:del>
      <w:r w:rsidR="00D4600D">
        <w:t xml:space="preserve">s and build the Sync forwarding tree for TSN Sync </w:t>
      </w:r>
      <w:ins w:id="125" w:author="Ericsson0826" w:date="2020-08-26T21:57:00Z">
        <w:r w:rsidR="00BF5617">
          <w:rPr>
            <w:lang w:val="en-US"/>
          </w:rPr>
          <w:t>message</w:t>
        </w:r>
      </w:ins>
      <w:del w:id="126" w:author="Ericsson0826" w:date="2020-08-26T21:57:00Z">
        <w:r w:rsidR="00D4600D" w:rsidDel="00BF5617">
          <w:delText>f</w:delText>
        </w:r>
      </w:del>
      <w:del w:id="127" w:author="Ericsson0826" w:date="2020-08-26T21:56:00Z">
        <w:r w:rsidR="00D4600D" w:rsidDel="00BF5617">
          <w:delText>rame</w:delText>
        </w:r>
      </w:del>
      <w:r w:rsidR="00D4600D">
        <w:t>s. The Sync forwarding tree is per TSN working clock domain. BMCA procedure (6.1.3.3) is performed when a NW-TT port or a DS-TT port receives an Announce frame.</w:t>
      </w:r>
    </w:p>
    <w:p w14:paraId="29BB6348" w14:textId="01CC263B" w:rsidR="00D4600D" w:rsidRDefault="00D4600D" w:rsidP="00D4600D">
      <w:pPr>
        <w:pStyle w:val="B1"/>
      </w:pPr>
      <w:del w:id="128" w:author="Ericsson0826" w:date="2020-08-26T21:56:00Z">
        <w:r w:rsidDel="00ED5EBA">
          <w:delText>3.</w:delText>
        </w:r>
        <w:r w:rsidDel="00ED5EBA">
          <w:tab/>
          <w:delText xml:space="preserve">[Optional] If the operator decides to follow the recommendation to limit the bridge residence time to 10 ms, as defined in IEEE 802.1AS [6], clause B2.2 (stated as recommendation), then </w:delText>
        </w:r>
      </w:del>
      <w:ins w:id="129" w:author="Nokia" w:date="2020-07-22T12:20:00Z">
        <w:del w:id="130" w:author="Ericsson0826" w:date="2020-08-26T21:56:00Z">
          <w:r w:rsidR="000E374C" w:rsidDel="00ED5EBA">
            <w:rPr>
              <w:lang w:val="en-US"/>
            </w:rPr>
            <w:delText>b</w:delText>
          </w:r>
        </w:del>
      </w:ins>
      <w:del w:id="131" w:author="Ericsson0826" w:date="2020-08-26T21:56:00Z">
        <w:r w:rsidDel="00ED5EBA">
          <w:delTex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delText>
        </w:r>
      </w:del>
    </w:p>
    <w:p w14:paraId="14DC8D23" w14:textId="558BB92F" w:rsidR="00D4600D" w:rsidRDefault="00D4600D" w:rsidP="00D4600D">
      <w:pPr>
        <w:pStyle w:val="B1"/>
      </w:pPr>
      <w:r>
        <w:t>4.</w:t>
      </w:r>
      <w:r>
        <w:tab/>
        <w:t xml:space="preserve">Sync </w:t>
      </w:r>
      <w:ins w:id="132" w:author="Ericsson0826" w:date="2020-08-26T21:57:00Z">
        <w:r w:rsidR="00BF5617">
          <w:rPr>
            <w:lang w:val="en-US"/>
          </w:rPr>
          <w:t>message</w:t>
        </w:r>
      </w:ins>
      <w:del w:id="133" w:author="Ericsson0826" w:date="2020-08-26T21:57:00Z">
        <w:r w:rsidDel="00BF5617">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C1F323B" w14:textId="1D05A3CF" w:rsidR="00D4600D" w:rsidRDefault="00D4600D" w:rsidP="00D4600D">
      <w:pPr>
        <w:pStyle w:val="B1"/>
      </w:pPr>
      <w:r>
        <w:t>5.</w:t>
      </w:r>
      <w:r>
        <w:tab/>
        <w:t xml:space="preserve">DS-TT/UE1 updates the Sync </w:t>
      </w:r>
      <w:ins w:id="134" w:author="Ericsson0826" w:date="2020-08-26T21:58:00Z">
        <w:r w:rsidR="00BF5617">
          <w:rPr>
            <w:lang w:val="en-US"/>
          </w:rPr>
          <w:t>message</w:t>
        </w:r>
      </w:ins>
      <w:del w:id="135" w:author="Ericsson0826" w:date="2020-08-26T21:58:00Z">
        <w:r w:rsidDel="00BF5617">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36" w:author="Ericsson0826" w:date="2020-08-26T21:58:00Z">
        <w:r w:rsidR="00335B39">
          <w:rPr>
            <w:lang w:val="en-US"/>
          </w:rPr>
          <w:t>message</w:t>
        </w:r>
      </w:ins>
      <w:del w:id="137"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38" w:author="Ericsson0826" w:date="2020-08-26T21:58:00Z">
        <w:r w:rsidR="00A44123">
          <w:rPr>
            <w:lang w:val="en-US"/>
          </w:rPr>
          <w:t>message</w:t>
        </w:r>
      </w:ins>
      <w:del w:id="139" w:author="Ericsson0826" w:date="2020-08-26T21:58:00Z">
        <w:r w:rsidDel="00A44123">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699A8511" w14:textId="303DBEE8" w:rsidR="00D4600D" w:rsidRDefault="00D4600D" w:rsidP="00D4600D">
      <w:pPr>
        <w:pStyle w:val="B1"/>
      </w:pPr>
      <w:r>
        <w:t>7.</w:t>
      </w:r>
      <w:r>
        <w:tab/>
        <w:t xml:space="preserve">NW-TT </w:t>
      </w:r>
      <w:ins w:id="140" w:author="Ericsson0826" w:date="2020-08-26T21:58:00Z">
        <w:r w:rsidR="00A44123">
          <w:rPr>
            <w:lang w:val="en-US"/>
          </w:rPr>
          <w:t>regenerates</w:t>
        </w:r>
      </w:ins>
      <w:del w:id="141" w:author="Ericsson0826" w:date="2020-08-26T21:58:00Z">
        <w:r w:rsidDel="00A44123">
          <w:delText>updates</w:delText>
        </w:r>
      </w:del>
      <w:r>
        <w:t xml:space="preserve"> the Sync </w:t>
      </w:r>
      <w:ins w:id="142" w:author="Ericsson0826" w:date="2020-08-26T21:59:00Z">
        <w:r w:rsidR="00236F4A">
          <w:rPr>
            <w:lang w:val="en-US"/>
          </w:rPr>
          <w:t>message</w:t>
        </w:r>
      </w:ins>
      <w:del w:id="143" w:author="Ericsson0826" w:date="2020-08-26T21:59:00Z">
        <w:r w:rsidDel="00236F4A">
          <w:delText>frame</w:delText>
        </w:r>
      </w:del>
      <w:r>
        <w:t xml:space="preserve">. It calculates the residence time as Egress 5G GM Time - Ingress 5G GM TS) * </w:t>
      </w:r>
      <w:proofErr w:type="spellStart"/>
      <w:r>
        <w:t>rateRatio</w:t>
      </w:r>
      <w:proofErr w:type="spellEnd"/>
      <w:r>
        <w:t xml:space="preserve"> in the sync </w:t>
      </w:r>
      <w:ins w:id="144" w:author="Ericsson0826" w:date="2020-08-26T21:59:00Z">
        <w:r w:rsidR="00236F4A">
          <w:rPr>
            <w:lang w:val="en-US"/>
          </w:rPr>
          <w:t>message</w:t>
        </w:r>
      </w:ins>
      <w:del w:id="145"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46" w:author="Ericsson0826" w:date="2020-08-26T21:59:00Z">
        <w:r w:rsidR="00236F4A">
          <w:rPr>
            <w:lang w:val="en-US"/>
          </w:rPr>
          <w:t>message</w:t>
        </w:r>
      </w:ins>
      <w:del w:id="147" w:author="Ericsson0826" w:date="2020-08-26T21:59:00Z">
        <w:r w:rsidDel="00236F4A">
          <w:delText>frame</w:delText>
        </w:r>
      </w:del>
      <w:r>
        <w:t xml:space="preserve"> is delivered from the NW-TT to TSN Node 2. It has time stamp of TSN GM clock. It also includes correction and </w:t>
      </w:r>
      <w:proofErr w:type="spellStart"/>
      <w:r>
        <w:t>rateRatio</w:t>
      </w:r>
      <w:proofErr w:type="spellEnd"/>
      <w:r>
        <w:t xml:space="preserve">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48" w:author="Ericsson0826" w:date="2020-08-26T22:00:00Z">
        <w:r w:rsidR="00236F4A">
          <w:t>3</w:t>
        </w:r>
      </w:ins>
      <w:del w:id="149" w:author="Ericsson0826" w:date="2020-08-26T22:00:00Z">
        <w:r w:rsidDel="00236F4A">
          <w:delText>2</w:delText>
        </w:r>
      </w:del>
      <w:r>
        <w:t xml:space="preserve">). After those steps, the sync </w:t>
      </w:r>
      <w:ins w:id="150" w:author="Ericsson0826" w:date="2020-08-26T22:17:00Z">
        <w:r w:rsidR="00D70B06">
          <w:t>message</w:t>
        </w:r>
      </w:ins>
      <w:del w:id="151" w:author="Ericsson0826" w:date="2020-08-26T22:17:00Z">
        <w:r w:rsidDel="00D70B06">
          <w:delText>frame</w:delText>
        </w:r>
      </w:del>
      <w:r>
        <w:t xml:space="preserve"> forwarding tree is confirmed. In this case, TSN Node 0 should send sync </w:t>
      </w:r>
      <w:ins w:id="152" w:author="Ericsson0826" w:date="2020-08-26T22:00:00Z">
        <w:r w:rsidR="00BF3C42">
          <w:t>message</w:t>
        </w:r>
      </w:ins>
      <w:del w:id="153" w:author="Ericsson0826" w:date="2020-08-26T22:00:00Z">
        <w:r w:rsidDel="00BF3C42">
          <w:delText>frame</w:delText>
        </w:r>
      </w:del>
      <w:r>
        <w:t xml:space="preserve">s to 5GS TSN Bridge, and the 5GS TSN Bridge should send sync </w:t>
      </w:r>
      <w:ins w:id="154" w:author="Ericsson0826" w:date="2020-08-26T22:17:00Z">
        <w:r w:rsidR="00723199">
          <w:t>message</w:t>
        </w:r>
      </w:ins>
      <w:del w:id="155" w:author="Ericsson0826" w:date="2020-08-26T22:17:00Z">
        <w:r w:rsidDel="00723199">
          <w:delText>frame</w:delText>
        </w:r>
      </w:del>
      <w:r>
        <w:t xml:space="preserve">s to TSN Node 3. </w:t>
      </w:r>
      <w:del w:id="156"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442CD8D4" w:rsidR="00D4600D" w:rsidRDefault="00D4600D" w:rsidP="00D4600D">
      <w:pPr>
        <w:pStyle w:val="TH"/>
        <w:rPr>
          <w:ins w:id="157" w:author="Ericsson0826" w:date="2020-08-26T22:01:00Z"/>
        </w:rPr>
      </w:pPr>
      <w:r>
        <w:object w:dxaOrig="10710" w:dyaOrig="7770" w14:anchorId="56CB7813">
          <v:shape id="_x0000_i1027" type="#_x0000_t75" style="width:481.45pt;height:349.8pt" o:ole="">
            <v:imagedata r:id="rId18" o:title=""/>
          </v:shape>
          <o:OLEObject Type="Embed" ProgID="Visio.Drawing.15" ShapeID="_x0000_i1027" DrawAspect="Content" ObjectID="_1660046523" r:id="rId19"/>
        </w:object>
      </w:r>
    </w:p>
    <w:p w14:paraId="2FAB5CBF" w14:textId="24171959" w:rsidR="00846B1D" w:rsidDel="00F41F6E" w:rsidRDefault="00846B1D" w:rsidP="00D4600D">
      <w:pPr>
        <w:pStyle w:val="TH"/>
        <w:rPr>
          <w:ins w:id="158" w:author="Ericsson0826" w:date="2020-08-26T22:01:00Z"/>
          <w:del w:id="159" w:author="Samsung1" w:date="2020-08-27T15:01:00Z"/>
        </w:rPr>
      </w:pPr>
    </w:p>
    <w:p w14:paraId="3BC584F1" w14:textId="0AB91923" w:rsidR="00846B1D" w:rsidRPr="0059703C" w:rsidDel="00F41F6E" w:rsidRDefault="00846B1D" w:rsidP="00D4600D">
      <w:pPr>
        <w:pStyle w:val="TH"/>
        <w:rPr>
          <w:del w:id="160" w:author="Samsung1" w:date="2020-08-27T15:01:00Z"/>
        </w:rPr>
      </w:pPr>
      <w:ins w:id="161" w:author="Ericsson0826" w:date="2020-08-26T22:01:00Z">
        <w:del w:id="162" w:author="Samsung1" w:date="2020-08-27T15:01:00Z">
          <w:r w:rsidDel="00F41F6E">
            <w:object w:dxaOrig="10720" w:dyaOrig="7780" w14:anchorId="1207D67F">
              <v:shape id="_x0000_i1028" type="#_x0000_t75" style="width:483.6pt;height:349.25pt" o:ole="">
                <v:imagedata r:id="rId20" o:title=""/>
              </v:shape>
              <o:OLEObject Type="Embed" ProgID="Visio.Drawing.15" ShapeID="_x0000_i1028" DrawAspect="Content" ObjectID="_1660046524" r:id="rId21"/>
            </w:object>
          </w:r>
        </w:del>
      </w:ins>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163" w:author="Ericsson0826" w:date="2020-08-26T22:06:00Z">
        <w:r w:rsidR="00245A1C">
          <w:rPr>
            <w:lang w:val="en-US"/>
          </w:rPr>
          <w:t>.</w:t>
        </w:r>
        <w:r w:rsidR="00245A1C">
          <w:rPr>
            <w:lang w:val="en-US"/>
          </w:rPr>
          <w:tab/>
        </w:r>
      </w:ins>
      <w:r w:rsidR="00D4600D">
        <w:t xml:space="preserve">At BMCA step, TSN nodes exchange Announce </w:t>
      </w:r>
      <w:ins w:id="164" w:author="Ericsson0826" w:date="2020-08-26T22:18:00Z">
        <w:r w:rsidR="00723199">
          <w:rPr>
            <w:lang w:val="en-US"/>
          </w:rPr>
          <w:t>message</w:t>
        </w:r>
      </w:ins>
      <w:del w:id="165" w:author="Ericsson0826" w:date="2020-08-26T22:18:00Z">
        <w:r w:rsidR="00D4600D" w:rsidDel="00723199">
          <w:delText>frame</w:delText>
        </w:r>
      </w:del>
      <w:r w:rsidR="00D4600D">
        <w:t xml:space="preserve">s and build the Sync forwarding tree for TSN Sync </w:t>
      </w:r>
      <w:ins w:id="166" w:author="Ericsson0826" w:date="2020-08-26T22:18:00Z">
        <w:r w:rsidR="00723199">
          <w:rPr>
            <w:lang w:val="en-US"/>
          </w:rPr>
          <w:t>message</w:t>
        </w:r>
      </w:ins>
      <w:del w:id="167"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168" w:author="Ericsson0826" w:date="2020-08-26T22:18:00Z">
        <w:r w:rsidR="00723199">
          <w:rPr>
            <w:lang w:val="en-US"/>
          </w:rPr>
          <w:t>message</w:t>
        </w:r>
      </w:ins>
      <w:del w:id="169" w:author="Ericsson0826" w:date="2020-08-26T22:18:00Z">
        <w:r w:rsidR="00D4600D" w:rsidDel="00723199">
          <w:delText>frame</w:delText>
        </w:r>
      </w:del>
      <w:r w:rsidR="00D4600D">
        <w:t>.</w:t>
      </w:r>
    </w:p>
    <w:p w14:paraId="5C5E3383" w14:textId="4F7F6BEC" w:rsidR="00D4600D" w:rsidRDefault="00D4600D" w:rsidP="00192BB3">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information the TSN AF may trigger </w:t>
      </w:r>
      <w:proofErr w:type="spellStart"/>
      <w:r>
        <w:t>QoS</w:t>
      </w:r>
      <w:proofErr w:type="spellEnd"/>
      <w:r>
        <w:t xml:space="preserve"> setup for the Sync frame delivery. PDB1, which is the UL PDB for the </w:t>
      </w:r>
      <w:proofErr w:type="spellStart"/>
      <w:r>
        <w:t>QoS</w:t>
      </w:r>
      <w:proofErr w:type="spellEnd"/>
      <w:r>
        <w:t xml:space="preserve"> flow of PDU session for UE1, should be less than 10ms, as the residence time in a node should be less than 10ms.</w:t>
      </w:r>
    </w:p>
    <w:p w14:paraId="24EB0042" w14:textId="626875FB" w:rsidR="00D4600D" w:rsidRDefault="00D4600D" w:rsidP="00192BB3">
      <w:pPr>
        <w:pStyle w:val="B1"/>
      </w:pPr>
      <w:r>
        <w:t>3a.</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information, the TSN AF may trigger </w:t>
      </w:r>
      <w:proofErr w:type="spellStart"/>
      <w:r>
        <w:t>QoS</w:t>
      </w:r>
      <w:proofErr w:type="spellEnd"/>
      <w:r>
        <w:t xml:space="preserve"> setup. As the TSN AF can know DS-TT1/UE1 forwards Sync frames to DS-TT2/UE2 via local switching at the UPF, it sets the </w:t>
      </w:r>
      <w:proofErr w:type="spellStart"/>
      <w:r>
        <w:t>QoS</w:t>
      </w:r>
      <w:proofErr w:type="spellEnd"/>
      <w:r>
        <w:t xml:space="preserve"> should meet the sum of PDB1, local switching delay and PDB2 should be less than 10ms. PDB2 is the DL PDB for the </w:t>
      </w:r>
      <w:proofErr w:type="spellStart"/>
      <w:r>
        <w:t>QoS</w:t>
      </w:r>
      <w:proofErr w:type="spellEnd"/>
      <w:r>
        <w:t xml:space="preserve"> flow of PDU session for UE2. For this, the TSN AF may trigger the </w:t>
      </w:r>
      <w:proofErr w:type="spellStart"/>
      <w:r>
        <w:t>QoS</w:t>
      </w:r>
      <w:proofErr w:type="spellEnd"/>
      <w:r>
        <w:t xml:space="preserve"> change for PDU session for UE1.</w:t>
      </w:r>
    </w:p>
    <w:p w14:paraId="1968EC46" w14:textId="14886DF1" w:rsidR="006C1C44" w:rsidRPr="006C1C44" w:rsidRDefault="006C1C44" w:rsidP="003E54FD">
      <w:pPr>
        <w:pStyle w:val="NO"/>
        <w:rPr>
          <w:ins w:id="170" w:author="Samsung1" w:date="2020-08-27T15:15:00Z"/>
          <w:rFonts w:eastAsia="Times New Roman"/>
          <w:color w:val="000000"/>
          <w:lang w:eastAsia="ja-JP"/>
        </w:rPr>
      </w:pPr>
      <w:ins w:id="171" w:author="Samsung1" w:date="2020-08-27T15:15:00Z">
        <w:r w:rsidRPr="00080D75">
          <w:t>NOTE:</w:t>
        </w:r>
        <w:r>
          <w:tab/>
        </w:r>
        <w:r w:rsidRPr="00CE4138">
          <w:t>Calculation of the UE-UE delay</w:t>
        </w:r>
        <w:r>
          <w:t xml:space="preserve"> can be </w:t>
        </w:r>
        <w:r w:rsidRPr="00CE4138">
          <w:t>consistent with the UE-UE TSC communication solution chosen</w:t>
        </w:r>
        <w:r>
          <w:t>.</w:t>
        </w:r>
        <w:bookmarkStart w:id="172" w:name="_GoBack"/>
        <w:bookmarkEnd w:id="172"/>
      </w:ins>
    </w:p>
    <w:p w14:paraId="6FA501AC" w14:textId="2EC0116A" w:rsidR="003E54FD" w:rsidRPr="00F41F6E" w:rsidDel="00F41F6E" w:rsidRDefault="003E54FD" w:rsidP="003E54FD">
      <w:pPr>
        <w:pStyle w:val="NO"/>
        <w:rPr>
          <w:ins w:id="173" w:author="Samsung1" w:date="2020-08-27T15:13:00Z"/>
          <w:del w:id="174" w:author="Samsung1" w:date="2020-08-27T15:00:00Z"/>
          <w:rFonts w:eastAsia="Times New Roman"/>
          <w:color w:val="000000"/>
          <w:lang w:val="en-GB" w:eastAsia="ja-JP"/>
        </w:rPr>
      </w:pPr>
      <w:ins w:id="175" w:author="Samsung1" w:date="2020-08-27T15:13:00Z">
        <w:r w:rsidRPr="00245A1C">
          <w:rPr>
            <w:rFonts w:eastAsia="Times New Roman"/>
            <w:color w:val="000000"/>
            <w:lang w:eastAsia="ja-JP"/>
          </w:rPr>
          <w:lastRenderedPageBreak/>
          <w:t>NOTE 2:</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w:t>
        </w:r>
        <w:proofErr w:type="spellStart"/>
        <w:r w:rsidRPr="00245A1C">
          <w:rPr>
            <w:rFonts w:eastAsia="Times New Roman"/>
            <w:color w:val="000000"/>
            <w:lang w:eastAsia="ja-JP"/>
          </w:rPr>
          <w:t>QoS</w:t>
        </w:r>
        <w:proofErr w:type="spellEnd"/>
        <w:r w:rsidRPr="00245A1C">
          <w:rPr>
            <w:rFonts w:eastAsia="Times New Roman"/>
            <w:color w:val="000000"/>
            <w:lang w:eastAsia="ja-JP"/>
          </w:rPr>
          <w:t xml:space="preserve"> flow dedicated for transmitting </w:t>
        </w:r>
        <w:proofErr w:type="spellStart"/>
        <w:r w:rsidRPr="00245A1C">
          <w:rPr>
            <w:rFonts w:eastAsia="Times New Roman"/>
            <w:color w:val="000000"/>
            <w:lang w:eastAsia="ja-JP"/>
          </w:rPr>
          <w:t>gPTP</w:t>
        </w:r>
        <w:proofErr w:type="spellEnd"/>
        <w:r w:rsidRPr="00245A1C">
          <w:rPr>
            <w:rFonts w:eastAsia="Times New Roman"/>
            <w:color w:val="000000"/>
            <w:lang w:eastAsia="ja-JP"/>
          </w:rPr>
          <w:t xml:space="preserve">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 xml:space="preserve">the PCF  sets up </w:t>
        </w:r>
        <w:proofErr w:type="spellStart"/>
        <w:r w:rsidRPr="00EA2703">
          <w:rPr>
            <w:rFonts w:eastAsia="Times New Roman"/>
            <w:color w:val="000000"/>
            <w:lang w:eastAsia="ja-JP"/>
          </w:rPr>
          <w:t>QoS</w:t>
        </w:r>
        <w:proofErr w:type="spellEnd"/>
        <w:r w:rsidRPr="00EA2703">
          <w:rPr>
            <w:rFonts w:eastAsia="Times New Roman"/>
            <w:color w:val="000000"/>
            <w:lang w:eastAsia="ja-JP"/>
          </w:rPr>
          <w:t xml:space="preserve"> parameter (i.e. PDB) in all cases fulfilling DS-TT to UPF delay less than 5 </w:t>
        </w:r>
        <w:proofErr w:type="spellStart"/>
        <w:r w:rsidRPr="00EA2703">
          <w:rPr>
            <w:rFonts w:eastAsia="Times New Roman"/>
            <w:color w:val="000000"/>
            <w:lang w:eastAsia="ja-JP"/>
          </w:rPr>
          <w:t>ms</w:t>
        </w:r>
        <w:proofErr w:type="spellEnd"/>
        <w:r w:rsidRPr="00EA2703">
          <w:rPr>
            <w:rFonts w:eastAsia="Times New Roman"/>
            <w:color w:val="000000"/>
            <w:lang w:eastAsia="ja-JP"/>
          </w:rPr>
          <w:t>, such that the total limit is achieved.</w:t>
        </w:r>
        <w:r>
          <w:rPr>
            <w:rFonts w:eastAsia="Times New Roman"/>
            <w:color w:val="000000"/>
            <w:lang w:eastAsia="ja-JP"/>
          </w:rPr>
          <w:t xml:space="preserve"> </w:t>
        </w:r>
      </w:ins>
    </w:p>
    <w:p w14:paraId="2E04DB0A" w14:textId="77777777" w:rsidR="00F41F6E" w:rsidRPr="003E54FD" w:rsidRDefault="00F41F6E" w:rsidP="00F41F6E">
      <w:pPr>
        <w:overflowPunct w:val="0"/>
        <w:autoSpaceDE w:val="0"/>
        <w:autoSpaceDN w:val="0"/>
        <w:adjustRightInd w:val="0"/>
        <w:ind w:left="568"/>
        <w:jc w:val="left"/>
        <w:textAlignment w:val="baseline"/>
        <w:rPr>
          <w:ins w:id="176" w:author="Samsung1" w:date="2020-08-27T14:57:00Z"/>
        </w:rPr>
      </w:pPr>
    </w:p>
    <w:p w14:paraId="6675AB62" w14:textId="503F78A9" w:rsidR="00D4600D" w:rsidRPr="00FC6925" w:rsidDel="00F41F6E" w:rsidRDefault="00D4600D" w:rsidP="00192BB3">
      <w:pPr>
        <w:pStyle w:val="B1"/>
        <w:rPr>
          <w:del w:id="177" w:author="Samsung1" w:date="2020-08-27T14:57:00Z"/>
        </w:rPr>
      </w:pPr>
      <w:del w:id="178"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179" w:author="Nokia" w:date="2020-07-23T10:32:00Z"/>
        </w:rPr>
      </w:pPr>
      <w:del w:id="180"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19870624" w:rsidR="00245F08" w:rsidRPr="00245F08" w:rsidRDefault="00245F08" w:rsidP="00245F08">
      <w:pPr>
        <w:pStyle w:val="NO"/>
        <w:rPr>
          <w:ins w:id="181" w:author="Samsung1" w:date="2020-08-27T14:32:00Z"/>
        </w:rPr>
      </w:pPr>
      <w:ins w:id="182" w:author="Samsung1" w:date="2020-08-27T14:32:00Z">
        <w:r w:rsidRPr="00080D75">
          <w:t>NOTE:</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71AF21DE" w14:textId="4DDC816D" w:rsidR="00D4600D" w:rsidRDefault="00D4600D" w:rsidP="00D4600D">
      <w:pPr>
        <w:pStyle w:val="B1"/>
      </w:pPr>
      <w:r>
        <w:t>4.</w:t>
      </w:r>
      <w:r>
        <w:tab/>
        <w:t xml:space="preserve">Sync </w:t>
      </w:r>
      <w:ins w:id="183" w:author="Ericsson0826" w:date="2020-08-26T22:07:00Z">
        <w:r w:rsidR="00192BB3">
          <w:rPr>
            <w:lang w:val="en-US"/>
          </w:rPr>
          <w:t>message</w:t>
        </w:r>
      </w:ins>
      <w:del w:id="184" w:author="Ericsson0826" w:date="2020-08-26T22:07:00Z">
        <w:r w:rsidDel="00192BB3">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6B326CD" w14:textId="4379D6BE" w:rsidR="00D4600D" w:rsidRDefault="00D4600D" w:rsidP="00D4600D">
      <w:pPr>
        <w:pStyle w:val="B1"/>
      </w:pPr>
      <w:r>
        <w:t>5.</w:t>
      </w:r>
      <w:r>
        <w:tab/>
        <w:t xml:space="preserve">DS-TT/UE1 </w:t>
      </w:r>
      <w:ins w:id="185" w:author="Ericsson0826" w:date="2020-08-26T22:07:00Z">
        <w:r w:rsidR="00192BB3">
          <w:rPr>
            <w:lang w:val="en-US"/>
          </w:rPr>
          <w:t>regenerates</w:t>
        </w:r>
      </w:ins>
      <w:del w:id="186" w:author="Ericsson0826" w:date="2020-08-26T22:07:00Z">
        <w:r w:rsidDel="00192BB3">
          <w:delText>updates</w:delText>
        </w:r>
      </w:del>
      <w:r>
        <w:t xml:space="preserve"> the Sync </w:t>
      </w:r>
      <w:ins w:id="187" w:author="Ericsson0826" w:date="2020-08-26T22:07:00Z">
        <w:r w:rsidR="00192BB3">
          <w:rPr>
            <w:lang w:val="en-US"/>
          </w:rPr>
          <w:t>message</w:t>
        </w:r>
      </w:ins>
      <w:del w:id="188" w:author="Ericsson0826" w:date="2020-08-26T22:07:00Z">
        <w:r w:rsidDel="00192BB3">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89" w:author="Ericsson0826" w:date="2020-08-26T22:07:00Z">
        <w:r w:rsidR="00192BB3">
          <w:rPr>
            <w:lang w:val="en-US"/>
          </w:rPr>
          <w:t>message</w:t>
        </w:r>
      </w:ins>
      <w:del w:id="190"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191" w:author="Ericsson0826" w:date="2020-08-26T22:08:00Z">
        <w:r w:rsidR="00D207D4">
          <w:rPr>
            <w:lang w:val="en-US"/>
          </w:rPr>
          <w:t>message</w:t>
        </w:r>
      </w:ins>
      <w:del w:id="192" w:author="Ericsson0826" w:date="2020-08-26T22:08:00Z">
        <w:r w:rsidDel="00D207D4">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3291A040" w14:textId="06803CF6" w:rsidR="00D4600D" w:rsidRDefault="00D4600D" w:rsidP="00D4600D">
      <w:pPr>
        <w:pStyle w:val="B1"/>
      </w:pPr>
      <w:r>
        <w:t>6a.</w:t>
      </w:r>
      <w:r>
        <w:tab/>
        <w:t xml:space="preserve">For UE-to-UE case, the NW-TT/UPF performs local switching and forwarding for the Sync </w:t>
      </w:r>
      <w:ins w:id="193" w:author="Ericsson0826" w:date="2020-08-26T22:09:00Z">
        <w:r w:rsidR="00D207D4">
          <w:rPr>
            <w:lang w:val="en-US"/>
          </w:rPr>
          <w:t>message</w:t>
        </w:r>
      </w:ins>
      <w:del w:id="194"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195" w:author="Ericsson0826" w:date="2020-08-26T22:08:00Z">
        <w:r w:rsidR="00D207D4">
          <w:rPr>
            <w:lang w:val="en-US"/>
          </w:rPr>
          <w:t>message</w:t>
        </w:r>
      </w:ins>
      <w:del w:id="196" w:author="Ericsson0826" w:date="2020-08-26T22:08:00Z">
        <w:r w:rsidDel="00D207D4">
          <w:delText>frame</w:delText>
        </w:r>
      </w:del>
      <w:r>
        <w:t xml:space="preserve"> is delivered from the NW-TT/UPF to DS-TT/UE2. It has time stamp of TSN GM clock. It also includes correction, </w:t>
      </w:r>
      <w:proofErr w:type="spellStart"/>
      <w:r>
        <w:t>rateRatio</w:t>
      </w:r>
      <w:proofErr w:type="spellEnd"/>
      <w:r>
        <w:t xml:space="preserve"> and Ingress Timestamp fields.</w:t>
      </w:r>
    </w:p>
    <w:p w14:paraId="5E34CAE0" w14:textId="3F84C75A" w:rsidR="00D4600D" w:rsidRDefault="00D4600D" w:rsidP="00D4600D">
      <w:pPr>
        <w:pStyle w:val="B1"/>
      </w:pPr>
      <w:r>
        <w:t>7a.</w:t>
      </w:r>
      <w:r>
        <w:tab/>
        <w:t xml:space="preserve">For UE-to-UE case, DS-TT/UE2 updates the Sync </w:t>
      </w:r>
      <w:ins w:id="197" w:author="Ericsson0826" w:date="2020-08-26T22:08:00Z">
        <w:r w:rsidR="00D207D4">
          <w:rPr>
            <w:lang w:val="en-US"/>
          </w:rPr>
          <w:t>message</w:t>
        </w:r>
      </w:ins>
      <w:del w:id="198" w:author="Ericsson0826" w:date="2020-08-26T22:08:00Z">
        <w:r w:rsidDel="00D207D4">
          <w:delText>frame</w:delText>
        </w:r>
      </w:del>
      <w:r>
        <w:t xml:space="preserve">. It calculates the residence time as Egress 5G GM Time - Ingress 5G GM TS) * </w:t>
      </w:r>
      <w:proofErr w:type="spellStart"/>
      <w:r>
        <w:t>rateRatio</w:t>
      </w:r>
      <w:proofErr w:type="spellEnd"/>
      <w:r>
        <w:t xml:space="preserve"> in the sync </w:t>
      </w:r>
      <w:ins w:id="199" w:author="Ericsson0826" w:date="2020-08-26T22:08:00Z">
        <w:r w:rsidR="00D207D4">
          <w:rPr>
            <w:lang w:val="en-US"/>
          </w:rPr>
          <w:t>message</w:t>
        </w:r>
      </w:ins>
      <w:del w:id="200"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01" w:author="Ericsson0826" w:date="2020-08-26T22:08:00Z">
        <w:r w:rsidR="00D207D4">
          <w:rPr>
            <w:lang w:val="en-US"/>
          </w:rPr>
          <w:t>message</w:t>
        </w:r>
      </w:ins>
      <w:del w:id="202" w:author="Ericsson0826" w:date="2020-08-26T22:08:00Z">
        <w:r w:rsidDel="00D207D4">
          <w:delText>frame</w:delText>
        </w:r>
      </w:del>
      <w:r>
        <w:t xml:space="preserve"> is delivered from the DS-TT/UE2 to TSN Node 3. It has time stamp of TSN GM clock. It also includes correction and </w:t>
      </w:r>
      <w:proofErr w:type="spellStart"/>
      <w:r>
        <w:t>rateRatio</w:t>
      </w:r>
      <w:proofErr w:type="spellEnd"/>
      <w:r>
        <w:t xml:space="preserve"> fields.</w:t>
      </w:r>
    </w:p>
    <w:p w14:paraId="06122107" w14:textId="77777777" w:rsidR="00D4600D" w:rsidRDefault="00D4600D" w:rsidP="00D4600D">
      <w:pPr>
        <w:pStyle w:val="4"/>
      </w:pPr>
      <w:bookmarkStart w:id="203" w:name="_Toc43906654"/>
      <w:bookmarkStart w:id="204" w:name="_Toc43906770"/>
      <w:bookmarkStart w:id="205" w:name="_Toc44311896"/>
      <w:bookmarkStart w:id="206" w:name="_Toc44312009"/>
      <w:r>
        <w:t>6.1.3.3 BMCA procedure</w:t>
      </w:r>
      <w:bookmarkEnd w:id="203"/>
      <w:bookmarkEnd w:id="204"/>
      <w:bookmarkEnd w:id="205"/>
      <w:bookmarkEnd w:id="206"/>
    </w:p>
    <w:p w14:paraId="5B9D0214" w14:textId="77777777" w:rsidR="006B454F" w:rsidRPr="006B454F" w:rsidRDefault="006B454F" w:rsidP="006D442A">
      <w:pPr>
        <w:jc w:val="left"/>
        <w:rPr>
          <w:ins w:id="207" w:author="QC_21" w:date="2020-08-05T16:21:00Z"/>
          <w:b/>
          <w:bCs/>
        </w:rPr>
      </w:pPr>
      <w:ins w:id="208" w:author="QC_21" w:date="2020-08-05T16:21:00Z">
        <w:r w:rsidRPr="006B454F">
          <w:rPr>
            <w:b/>
            <w:bCs/>
          </w:rPr>
          <w:t>Method 1:</w:t>
        </w:r>
      </w:ins>
    </w:p>
    <w:p w14:paraId="39DE3A88" w14:textId="1FAC77FD" w:rsidR="00FC6C10" w:rsidRDefault="00D4600D" w:rsidP="006D442A">
      <w:pPr>
        <w:jc w:val="left"/>
      </w:pPr>
      <w:r w:rsidRPr="00F85A75">
        <w:t xml:space="preserve">When a NW-TT port or a DS-TT port receives an Announce </w:t>
      </w:r>
      <w:ins w:id="209" w:author="Ericsson0826" w:date="2020-08-26T22:12:00Z">
        <w:r w:rsidR="00CA486C">
          <w:t>message</w:t>
        </w:r>
      </w:ins>
      <w:del w:id="210" w:author="Ericsson0826" w:date="2020-08-26T22:12:00Z">
        <w:r w:rsidRPr="00F85A75" w:rsidDel="00CA486C">
          <w:delText>frame</w:delText>
        </w:r>
      </w:del>
      <w:r w:rsidRPr="00F85A75">
        <w:t>, if the Announce information is better than the current best master information it knows about</w:t>
      </w:r>
      <w:ins w:id="211" w:author="QC_21" w:date="2020-08-05T16:24:00Z">
        <w:r w:rsidR="006B454F">
          <w:t xml:space="preserve"> (per clock domain)</w:t>
        </w:r>
      </w:ins>
      <w:r w:rsidRPr="00F85A75">
        <w:t>,</w:t>
      </w:r>
      <w:r>
        <w:t xml:space="preserve"> the port </w:t>
      </w:r>
      <w:r w:rsidRPr="00F85A75">
        <w:t>reports the Announce information to TSN AF</w:t>
      </w:r>
      <w:ins w:id="212" w:author="QC_21" w:date="2020-08-05T16:25:00Z">
        <w:r w:rsidR="006B454F">
          <w:t xml:space="preserve"> using PMIC </w:t>
        </w:r>
        <w:proofErr w:type="spellStart"/>
        <w:r w:rsidR="006B454F">
          <w:t>signaling</w:t>
        </w:r>
      </w:ins>
      <w:proofErr w:type="spellEnd"/>
      <w:r w:rsidRPr="00F85A75">
        <w:t xml:space="preserve">. </w:t>
      </w:r>
      <w:ins w:id="213" w:author="QC_21" w:date="2020-08-05T16:25:00Z">
        <w:r w:rsidR="006B454F">
          <w:t>NW-TT and DS-TT also inform TSN AF if a previously reported best clock is not available anymore (</w:t>
        </w:r>
      </w:ins>
      <w:ins w:id="214" w:author="QC_21" w:date="2020-08-05T16:26:00Z">
        <w:r w:rsidR="006B454F">
          <w:t xml:space="preserve">determined based on lack of Announce messages from that clock). </w:t>
        </w:r>
      </w:ins>
      <w:r w:rsidRPr="00F85A75">
        <w:t xml:space="preserve">Based on the </w:t>
      </w:r>
      <w:r>
        <w:t xml:space="preserve">received </w:t>
      </w:r>
      <w:r w:rsidRPr="00F85A75">
        <w:t>Announce information, the TSN AF decides the BMCA port roles for the ports in the 5GS bridge as described in IEEE</w:t>
      </w:r>
      <w:r>
        <w:t> </w:t>
      </w:r>
      <w:r w:rsidRPr="00F85A75">
        <w:t>802.1AS-Rev</w:t>
      </w:r>
      <w:r>
        <w:t> [6]</w:t>
      </w:r>
      <w:r w:rsidRPr="00F85A75">
        <w:t xml:space="preserve"> and configures each port role </w:t>
      </w:r>
      <w:ins w:id="215" w:author="QC_21" w:date="2020-08-05T16:26:00Z">
        <w:r w:rsidR="006B454F">
          <w:t xml:space="preserve">(per clock domain) </w:t>
        </w:r>
      </w:ins>
      <w:r w:rsidRPr="00F85A75">
        <w:t>accordingly</w:t>
      </w:r>
      <w:ins w:id="216" w:author="QC_21" w:date="2020-08-05T16:22:00Z">
        <w:r w:rsidR="006B454F">
          <w:t xml:space="preserve"> using PMIC </w:t>
        </w:r>
        <w:proofErr w:type="spellStart"/>
        <w:r w:rsidR="006B454F">
          <w:t>signaling</w:t>
        </w:r>
      </w:ins>
      <w:proofErr w:type="spellEnd"/>
      <w:r w:rsidRPr="00F85A75">
        <w:t>. The port closest to the GM is configured to S</w:t>
      </w:r>
      <w:r>
        <w:t>lave</w:t>
      </w:r>
      <w:r w:rsidRPr="00F85A75">
        <w:t xml:space="preserve"> role, </w:t>
      </w:r>
      <w:r>
        <w:t>the port</w:t>
      </w:r>
      <w:r w:rsidRPr="00F85A75">
        <w:t xml:space="preserve"> receives Sync and Announce </w:t>
      </w:r>
      <w:ins w:id="217" w:author="Ericsson0826" w:date="2020-08-26T22:12:00Z">
        <w:r w:rsidR="00CA486C">
          <w:t>message</w:t>
        </w:r>
      </w:ins>
      <w:del w:id="218" w:author="Ericsson0826" w:date="2020-08-26T22:12:00Z">
        <w:r w:rsidRPr="00F85A75" w:rsidDel="00CA486C">
          <w:delText>frame</w:delText>
        </w:r>
      </w:del>
      <w:r w:rsidRPr="00F85A75">
        <w:t xml:space="preserve">s from a node outside 5GS and sends the Sync and Announce </w:t>
      </w:r>
      <w:ins w:id="219" w:author="Ericsson0826" w:date="2020-08-26T22:12:00Z">
        <w:r w:rsidR="00CA486C">
          <w:t>message</w:t>
        </w:r>
      </w:ins>
      <w:del w:id="220" w:author="Ericsson0826" w:date="2020-08-26T22:12:00Z">
        <w:r w:rsidRPr="00F85A75" w:rsidDel="00CA486C">
          <w:delText>frame</w:delText>
        </w:r>
      </w:del>
      <w:r w:rsidRPr="00F85A75">
        <w:t>s to other port(s) with M</w:t>
      </w:r>
      <w:r>
        <w:t>aster</w:t>
      </w:r>
      <w:r w:rsidRPr="00F85A75">
        <w:t xml:space="preserve"> role(s) inside 5GS. </w:t>
      </w:r>
      <w:r>
        <w:t>The port that is</w:t>
      </w:r>
      <w:r w:rsidRPr="00F85A75">
        <w:t xml:space="preserve"> configured to M</w:t>
      </w:r>
      <w:r>
        <w:t>aster</w:t>
      </w:r>
      <w:r w:rsidRPr="00F85A75">
        <w:t xml:space="preserve"> role, receives Sync/Announce </w:t>
      </w:r>
      <w:ins w:id="221" w:author="Ericsson0826" w:date="2020-08-26T22:18:00Z">
        <w:r w:rsidR="004C3376">
          <w:t>message</w:t>
        </w:r>
      </w:ins>
      <w:del w:id="222"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r w:rsidRPr="00080D75">
        <w:t xml:space="preserve"> and sends Sync/Announce </w:t>
      </w:r>
      <w:ins w:id="223" w:author="Ericsson0826" w:date="2020-08-26T22:12:00Z">
        <w:r w:rsidR="00CA486C">
          <w:t>message</w:t>
        </w:r>
      </w:ins>
      <w:del w:id="224" w:author="Ericsson0826" w:date="2020-08-26T22:12:00Z">
        <w:r w:rsidRPr="00080D75" w:rsidDel="00CA486C">
          <w:delText>frame</w:delText>
        </w:r>
      </w:del>
      <w:r w:rsidRPr="00080D75">
        <w:t xml:space="preserve">s to a node outside </w:t>
      </w:r>
      <w:r>
        <w:t xml:space="preserve">the </w:t>
      </w:r>
      <w:r w:rsidRPr="00080D75">
        <w:t>5GS.</w:t>
      </w:r>
    </w:p>
    <w:p w14:paraId="346B82A0" w14:textId="139517CA" w:rsidR="00FC6C10" w:rsidRDefault="00D4600D" w:rsidP="006D442A">
      <w:pPr>
        <w:pStyle w:val="NO"/>
        <w:jc w:val="left"/>
        <w:rPr>
          <w:ins w:id="225" w:author="QC_22" w:date="2020-08-06T11:08:00Z"/>
          <w:lang w:val="en-US"/>
        </w:rPr>
      </w:pPr>
      <w:r w:rsidRPr="00080D75">
        <w:t>NOTE</w:t>
      </w:r>
      <w:ins w:id="226" w:author="QC_22" w:date="2020-08-06T11:06:00Z">
        <w:r w:rsidR="00FC6C10">
          <w:rPr>
            <w:lang w:val="en-US"/>
          </w:rPr>
          <w:t> 1</w:t>
        </w:r>
      </w:ins>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42D5D6D" w14:textId="527123F9" w:rsidR="006B454F" w:rsidRPr="00FC6C10" w:rsidRDefault="006B454F" w:rsidP="006D442A">
      <w:pPr>
        <w:jc w:val="left"/>
        <w:rPr>
          <w:ins w:id="227" w:author="QC_21" w:date="2020-08-05T16:21:00Z"/>
        </w:rPr>
      </w:pPr>
      <w:ins w:id="228" w:author="QC_21" w:date="2020-08-05T16:21:00Z">
        <w:r w:rsidRPr="00FC6C10">
          <w:rPr>
            <w:lang w:val="en-US"/>
          </w:rPr>
          <w:t>Method 2:</w:t>
        </w:r>
      </w:ins>
    </w:p>
    <w:p w14:paraId="61F28B4F" w14:textId="065A3472" w:rsidR="00896501" w:rsidRPr="00896501" w:rsidRDefault="00896501" w:rsidP="00896501">
      <w:pPr>
        <w:jc w:val="left"/>
        <w:rPr>
          <w:ins w:id="229" w:author="Nokia" w:date="2020-08-13T15:53:00Z"/>
          <w:lang w:val="en-US"/>
        </w:rPr>
      </w:pPr>
      <w:ins w:id="230" w:author="Nokia" w:date="2020-08-13T15:53:00Z">
        <w:r w:rsidRPr="00896501">
          <w:rPr>
            <w:lang w:val="en-US"/>
          </w:rPr>
          <w:t xml:space="preserve">In this alternative, NW-TT receives Announce </w:t>
        </w:r>
      </w:ins>
      <w:ins w:id="231" w:author="Ericsson0826" w:date="2020-08-26T22:11:00Z">
        <w:r w:rsidR="004D396D">
          <w:rPr>
            <w:lang w:val="en-US"/>
          </w:rPr>
          <w:t>message</w:t>
        </w:r>
      </w:ins>
      <w:ins w:id="232" w:author="Nokia" w:date="2020-08-13T15:53:00Z">
        <w:del w:id="233"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234" w:author="Ericsson0826" w:date="2020-08-26T22:19:00Z">
        <w:r w:rsidR="004C3376">
          <w:rPr>
            <w:lang w:val="en-US"/>
          </w:rPr>
          <w:t>message</w:t>
        </w:r>
      </w:ins>
      <w:ins w:id="235" w:author="Nokia" w:date="2020-08-13T15:53:00Z">
        <w:del w:id="236" w:author="Ericsson0826" w:date="2020-08-26T22:19:00Z">
          <w:r w:rsidRPr="00896501" w:rsidDel="004C3376">
            <w:rPr>
              <w:lang w:val="en-US"/>
            </w:rPr>
            <w:delText>frame</w:delText>
          </w:r>
        </w:del>
        <w:r w:rsidRPr="00896501">
          <w:rPr>
            <w:lang w:val="en-US"/>
          </w:rPr>
          <w:t>s to NW-TT) and performs BMCA to determine the GM (per clock domain).</w:t>
        </w:r>
        <w:r w:rsidRPr="00896501">
          <w:t xml:space="preserve"> </w:t>
        </w:r>
      </w:ins>
      <w:ins w:id="237" w:author="Samsung1" w:date="2020-08-27T14:29:00Z">
        <w:r w:rsidR="00245F08">
          <w:rPr>
            <w:lang w:eastAsia="ko-KR"/>
          </w:rPr>
          <w:t xml:space="preserve">The exchange of Announce messages inside 5GS can be minimized by DS-TT’s or NW-TT’s sending Announce messages only when there are changes comparing with the previous messages. The changes may include Announce message </w:t>
        </w:r>
        <w:proofErr w:type="spellStart"/>
        <w:r w:rsidR="00245F08">
          <w:rPr>
            <w:lang w:eastAsia="ko-KR"/>
          </w:rPr>
          <w:lastRenderedPageBreak/>
          <w:t>recipt</w:t>
        </w:r>
        <w:proofErr w:type="spellEnd"/>
        <w:r w:rsidR="00245F08">
          <w:rPr>
            <w:lang w:eastAsia="ko-KR"/>
          </w:rPr>
          <w:t xml:space="preserve"> timeout events. </w:t>
        </w:r>
      </w:ins>
      <w:ins w:id="238" w:author="Nokia" w:date="2020-08-13T15:53:00Z">
        <w:r w:rsidRPr="00896501">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96501">
          <w:rPr>
            <w:lang w:val="en-US"/>
          </w:rPr>
          <w:t>configures</w:t>
        </w:r>
        <w:proofErr w:type="spellEnd"/>
        <w:r w:rsidRPr="00896501">
          <w:rPr>
            <w:lang w:val="en-US"/>
          </w:rPr>
          <w:t xml:space="preserve"> the port roles in DS-TT using PMIC signaling.</w:t>
        </w:r>
      </w:ins>
    </w:p>
    <w:p w14:paraId="30D72E57" w14:textId="77777777" w:rsidR="00896501" w:rsidRPr="00896501" w:rsidRDefault="00896501" w:rsidP="00896501">
      <w:pPr>
        <w:jc w:val="left"/>
        <w:rPr>
          <w:ins w:id="239" w:author="Nokia" w:date="2020-08-13T15:53:00Z"/>
        </w:rPr>
      </w:pPr>
      <w:ins w:id="240" w:author="Nokia" w:date="2020-08-13T15:53:00Z">
        <w:r w:rsidRPr="00896501">
          <w:t>NOTE 2:</w:t>
        </w:r>
        <w:r w:rsidRPr="00896501">
          <w:tab/>
          <w:t xml:space="preserve">NEF terminating BMIC/PMIC </w:t>
        </w:r>
        <w:proofErr w:type="spellStart"/>
        <w:r w:rsidRPr="00896501">
          <w:t>signaling</w:t>
        </w:r>
        <w:proofErr w:type="spellEnd"/>
        <w:r w:rsidRPr="00896501">
          <w:t xml:space="preserve"> does not have any impact on PCF/SMF as existing Rel-16 functionality is reused for this.</w:t>
        </w:r>
      </w:ins>
    </w:p>
    <w:p w14:paraId="4A1994E0" w14:textId="35C4CFBF" w:rsidR="00896501" w:rsidRPr="00CD52AD" w:rsidRDefault="00896501" w:rsidP="00896501">
      <w:pPr>
        <w:jc w:val="left"/>
        <w:rPr>
          <w:ins w:id="241" w:author="Nokia" w:date="2020-08-13T15:53:00Z"/>
          <w:lang w:val="en-US"/>
        </w:rPr>
      </w:pPr>
      <w:ins w:id="242" w:author="Nokia" w:date="2020-08-13T15:53:00Z">
        <w:r w:rsidRPr="00896501">
          <w:rPr>
            <w:lang w:val="en-US"/>
          </w:rPr>
          <w:t xml:space="preserve">Port roles of NW-TT ports are configured locally by NW-TT based on the BCMA result. </w:t>
        </w:r>
        <w:r w:rsidRPr="00896501">
          <w:t xml:space="preserve">When a DS-TT configured to Master role receives Sync/Announce </w:t>
        </w:r>
      </w:ins>
      <w:ins w:id="243" w:author="Ericsson0826" w:date="2020-08-26T22:13:00Z">
        <w:r w:rsidR="00CA486C">
          <w:t>message</w:t>
        </w:r>
      </w:ins>
      <w:ins w:id="244" w:author="Nokia" w:date="2020-08-13T15:53:00Z">
        <w:del w:id="245" w:author="Ericsson0826" w:date="2020-08-26T22:13:00Z">
          <w:r w:rsidRPr="00896501" w:rsidDel="00CA486C">
            <w:delText>frame</w:delText>
          </w:r>
        </w:del>
        <w:r w:rsidRPr="00896501">
          <w:t xml:space="preserve">s from the NW-TT via 5GS user plane, it sends Sync/Announce </w:t>
        </w:r>
      </w:ins>
      <w:ins w:id="246" w:author="Ericsson0826" w:date="2020-08-26T22:13:00Z">
        <w:r w:rsidR="00CA486C">
          <w:t>messages</w:t>
        </w:r>
      </w:ins>
      <w:ins w:id="247" w:author="Nokia" w:date="2020-08-13T15:53:00Z">
        <w:del w:id="248" w:author="Ericsson0826" w:date="2020-08-26T22:13:00Z">
          <w:r w:rsidRPr="00896501" w:rsidDel="00CA486C">
            <w:delText>frames</w:delText>
          </w:r>
        </w:del>
        <w:r w:rsidRPr="00896501">
          <w:t xml:space="preserve"> to nodes connected to DS-TT. When DS-TT port configured to Passive role receives a Sync </w:t>
        </w:r>
      </w:ins>
      <w:ins w:id="249" w:author="Ericsson0826" w:date="2020-08-26T22:13:00Z">
        <w:r w:rsidR="00CA486C">
          <w:t>message</w:t>
        </w:r>
      </w:ins>
      <w:ins w:id="250" w:author="Nokia" w:date="2020-08-13T15:53:00Z">
        <w:del w:id="251" w:author="Ericsson0826" w:date="2020-08-26T22:13:00Z">
          <w:r w:rsidRPr="00896501" w:rsidDel="00CA486C">
            <w:delText>frame</w:delText>
          </w:r>
        </w:del>
        <w:r w:rsidRPr="00896501">
          <w:t xml:space="preserve"> from outside of 5GS, it discards the </w:t>
        </w:r>
      </w:ins>
      <w:ins w:id="252" w:author="Ericsson0826" w:date="2020-08-26T22:13:00Z">
        <w:r w:rsidR="00CA486C">
          <w:t>message</w:t>
        </w:r>
      </w:ins>
      <w:ins w:id="253" w:author="Nokia" w:date="2020-08-13T15:53:00Z">
        <w:del w:id="254" w:author="Ericsson0826" w:date="2020-08-26T22:13:00Z">
          <w:r w:rsidRPr="00896501" w:rsidDel="00CA486C">
            <w:delText>frame</w:delText>
          </w:r>
        </w:del>
        <w:r w:rsidRPr="00896501">
          <w:t>.</w:t>
        </w:r>
      </w:ins>
    </w:p>
    <w:p w14:paraId="5D04B381" w14:textId="77777777" w:rsidR="00061BA8" w:rsidRPr="00061BA8" w:rsidRDefault="00061BA8" w:rsidP="006D442A">
      <w:pPr>
        <w:jc w:val="left"/>
        <w:rPr>
          <w:ins w:id="255" w:author="NTT DOCOMO" w:date="2020-08-10T09:34:00Z"/>
          <w:lang w:val="en-US"/>
        </w:rPr>
      </w:pPr>
    </w:p>
    <w:p w14:paraId="2D4CCBDE" w14:textId="77777777" w:rsidR="00D4600D" w:rsidRPr="00654378" w:rsidRDefault="00D4600D" w:rsidP="00D4600D">
      <w:pPr>
        <w:pStyle w:val="3"/>
      </w:pPr>
      <w:bookmarkStart w:id="256" w:name="_Toc23244810"/>
      <w:bookmarkStart w:id="257" w:name="_Toc26386428"/>
      <w:bookmarkStart w:id="258" w:name="_Toc26431234"/>
      <w:bookmarkStart w:id="259" w:name="_Toc30694632"/>
      <w:bookmarkStart w:id="260" w:name="_Toc43906655"/>
      <w:bookmarkStart w:id="261" w:name="_Toc43906771"/>
      <w:bookmarkStart w:id="262" w:name="_Toc44311897"/>
      <w:bookmarkStart w:id="263" w:name="_Toc44312010"/>
      <w:r w:rsidRPr="00654378">
        <w:t>6.1.4</w:t>
      </w:r>
      <w:r w:rsidRPr="00654378">
        <w:tab/>
        <w:t xml:space="preserve">Impacts on </w:t>
      </w:r>
      <w:r>
        <w:t>services, entities</w:t>
      </w:r>
      <w:r w:rsidRPr="00654378">
        <w:t xml:space="preserve"> and interfaces</w:t>
      </w:r>
      <w:bookmarkEnd w:id="256"/>
      <w:bookmarkEnd w:id="257"/>
      <w:bookmarkEnd w:id="258"/>
      <w:bookmarkEnd w:id="259"/>
      <w:bookmarkEnd w:id="260"/>
      <w:bookmarkEnd w:id="261"/>
      <w:bookmarkEnd w:id="262"/>
      <w:bookmarkEnd w:id="263"/>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264"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265" w:author="Ericsson0826" w:date="2020-08-26T22:14:00Z">
        <w:r w:rsidR="0092391B">
          <w:rPr>
            <w:lang w:val="en-US" w:eastAsia="ko-KR"/>
          </w:rPr>
          <w:t xml:space="preserve">[Optional] </w:t>
        </w:r>
      </w:ins>
      <w:r>
        <w:rPr>
          <w:lang w:eastAsia="ko-KR"/>
        </w:rPr>
        <w:t xml:space="preserve">The TSN AF needs to trigger QoS setup procedures </w:t>
      </w:r>
      <w:ins w:id="266" w:author="Ericsson0826" w:date="2020-08-26T22:14:00Z">
        <w:r w:rsidR="0092391B" w:rsidRPr="0092391B">
          <w:rPr>
            <w:lang w:val="en-GB" w:eastAsia="ko-KR"/>
          </w:rPr>
          <w:t xml:space="preserve">in case the operator decides to follow the recommendation to limit the bridge residence time to 10 </w:t>
        </w:r>
        <w:proofErr w:type="spellStart"/>
        <w:r w:rsidR="0092391B" w:rsidRPr="0092391B">
          <w:rPr>
            <w:lang w:val="en-GB" w:eastAsia="ko-KR"/>
          </w:rPr>
          <w:t>ms</w:t>
        </w:r>
      </w:ins>
      <w:proofErr w:type="spellEnd"/>
      <w:del w:id="267"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268" w:author="Ericsson0826" w:date="2020-08-26T22:14:00Z">
        <w:r w:rsidR="0092391B">
          <w:rPr>
            <w:lang w:val="en-US" w:eastAsia="ko-KR"/>
          </w:rPr>
          <w:t>message</w:t>
        </w:r>
      </w:ins>
      <w:del w:id="269"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4FB3D" w14:textId="77777777" w:rsidR="00840A35" w:rsidRDefault="00840A35">
      <w:r>
        <w:separator/>
      </w:r>
    </w:p>
  </w:endnote>
  <w:endnote w:type="continuationSeparator" w:id="0">
    <w:p w14:paraId="79ADAC2A" w14:textId="77777777" w:rsidR="00840A35" w:rsidRDefault="00840A35">
      <w:r>
        <w:continuationSeparator/>
      </w:r>
    </w:p>
  </w:endnote>
  <w:endnote w:type="continuationNotice" w:id="1">
    <w:p w14:paraId="6283F83B" w14:textId="77777777" w:rsidR="00840A35" w:rsidRDefault="00840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3DB15AFF" w:rsidR="006529E3" w:rsidRDefault="006529E3">
    <w:pPr>
      <w:pStyle w:val="a9"/>
    </w:pPr>
    <w:r>
      <w:rPr>
        <w:noProof w:val="0"/>
      </w:rPr>
      <w:fldChar w:fldCharType="begin"/>
    </w:r>
    <w:r>
      <w:instrText xml:space="preserve"> PAGE   \* MERGEFORMAT </w:instrText>
    </w:r>
    <w:r>
      <w:rPr>
        <w:noProof w:val="0"/>
      </w:rPr>
      <w:fldChar w:fldCharType="separate"/>
    </w:r>
    <w:r w:rsidR="006C1C44">
      <w:t>8</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3E737" w14:textId="77777777" w:rsidR="00840A35" w:rsidRDefault="00840A35">
      <w:r>
        <w:separator/>
      </w:r>
    </w:p>
  </w:footnote>
  <w:footnote w:type="continuationSeparator" w:id="0">
    <w:p w14:paraId="538135AD" w14:textId="77777777" w:rsidR="00840A35" w:rsidRDefault="00840A35">
      <w:r>
        <w:continuationSeparator/>
      </w:r>
    </w:p>
  </w:footnote>
  <w:footnote w:type="continuationNotice" w:id="1">
    <w:p w14:paraId="3D426DEC" w14:textId="77777777" w:rsidR="00840A35" w:rsidRDefault="00840A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92142"/>
    <w:multiLevelType w:val="hybridMultilevel"/>
    <w:tmpl w:val="58B8DDE2"/>
    <w:lvl w:ilvl="0" w:tplc="74600B22">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1"/>
  </w:num>
  <w:num w:numId="14">
    <w:abstractNumId w:val="14"/>
  </w:num>
  <w:num w:numId="15">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0826">
    <w15:presenceInfo w15:providerId="None" w15:userId="Ericsson0826"/>
  </w15:person>
  <w15:person w15:author="Samsung1">
    <w15:presenceInfo w15:providerId="None" w15:userId="Samsung1"/>
  </w15:person>
  <w15:person w15:author="Nokia">
    <w15:presenceInfo w15:providerId="None" w15:userId="Nokia"/>
  </w15:person>
  <w15:person w15:author="QC_21">
    <w15:presenceInfo w15:providerId="None" w15:userId="QC_21"/>
  </w15:person>
  <w15:person w15:author="QC_22">
    <w15:presenceInfo w15:providerId="None" w15:userId="QC_2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5.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DE1ACD24-2874-4543-AA12-443B100F4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2924</Words>
  <Characters>16667</Characters>
  <Application>Microsoft Office Word</Application>
  <DocSecurity>0</DocSecurity>
  <Lines>138</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Samsung1</cp:lastModifiedBy>
  <cp:revision>5</cp:revision>
  <cp:lastPrinted>2019-01-14T16:23:00Z</cp:lastPrinted>
  <dcterms:created xsi:type="dcterms:W3CDTF">2020-08-27T05:15:00Z</dcterms:created>
  <dcterms:modified xsi:type="dcterms:W3CDTF">2020-08-27T06:15:00Z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ies>
</file>